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0EC8B4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987EC2" w:rsidRPr="00987EC2">
        <w:rPr>
          <w:rFonts w:cs="Arial"/>
          <w:b/>
          <w:sz w:val="24"/>
          <w:szCs w:val="24"/>
        </w:rPr>
        <w:t>R4-2301066</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4D8F5A4" w:rsidR="003532C2" w:rsidRPr="00410371" w:rsidRDefault="00987EC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2441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987EC2"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18.0.0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6D7BC9A"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5F709C">
              <w:rPr>
                <w:noProof/>
              </w:rPr>
              <w:t>EN-DC x LTE + 2 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987EC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2B851F" w:rsidR="008804E1" w:rsidRPr="004941CC" w:rsidRDefault="004941CC" w:rsidP="00D3653E">
            <w:pPr>
              <w:pStyle w:val="CRCoverPage"/>
              <w:spacing w:after="0"/>
              <w:ind w:left="100"/>
              <w:rPr>
                <w:noProof/>
                <w:highlight w:val="yellow"/>
                <w:lang w:val="sv-SE"/>
              </w:rPr>
            </w:pPr>
            <w:r w:rsidRPr="004941CC">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E7E84D9" w:rsidR="005A64F9" w:rsidRPr="005A64F9" w:rsidRDefault="0056748F" w:rsidP="005A64F9">
            <w:pPr>
              <w:pStyle w:val="CRCoverPage"/>
              <w:spacing w:after="0"/>
              <w:ind w:left="100"/>
              <w:rPr>
                <w:noProof/>
                <w:lang w:val="en-SE"/>
              </w:rPr>
            </w:pPr>
            <w:r>
              <w:rPr>
                <w:noProof/>
                <w:lang w:val="en-US"/>
              </w:rPr>
              <w:t xml:space="preserve">Remove </w:t>
            </w:r>
            <w:r w:rsidRPr="0056748F">
              <w:rPr>
                <w:noProof/>
                <w:lang w:val="en-SE"/>
              </w:rPr>
              <w:t>double definition of DC_3A-7A-32A_n1A-n78A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C182F10" w14:textId="396C52EE" w:rsidR="00CE5E8F" w:rsidRDefault="00CE5E8F" w:rsidP="00CE5E8F">
      <w:r>
        <w:rPr>
          <w:rFonts w:ascii="Arial" w:hAnsi="Arial" w:cs="Arial"/>
          <w:color w:val="0000FF"/>
          <w:sz w:val="32"/>
          <w:szCs w:val="32"/>
          <w:lang w:eastAsia="ja-JP"/>
        </w:rPr>
        <w:t>---Text omitted---</w:t>
      </w:r>
    </w:p>
    <w:p w14:paraId="560EA274" w14:textId="77777777" w:rsidR="00A5154D" w:rsidRDefault="00A5154D" w:rsidP="00A5154D">
      <w:pPr>
        <w:pStyle w:val="TH"/>
      </w:pPr>
      <w:r w:rsidRPr="00EF5447">
        <w:lastRenderedPageBreak/>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5154D" w:rsidRPr="006355E0" w14:paraId="490ADC81" w14:textId="77777777" w:rsidTr="00050019">
        <w:trPr>
          <w:trHeight w:val="187"/>
          <w:tblHeader/>
          <w:jc w:val="center"/>
        </w:trPr>
        <w:tc>
          <w:tcPr>
            <w:tcW w:w="3397" w:type="dxa"/>
            <w:hideMark/>
          </w:tcPr>
          <w:p w14:paraId="0A7B177B" w14:textId="77777777" w:rsidR="00A5154D" w:rsidRPr="006355E0" w:rsidRDefault="00A5154D" w:rsidP="00050019">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2F408D45" w14:textId="77777777" w:rsidR="00A5154D" w:rsidRPr="006355E0" w:rsidRDefault="00A5154D" w:rsidP="0005001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5A7863C3" w14:textId="77777777" w:rsidR="00A5154D" w:rsidRPr="006355E0" w:rsidRDefault="00A5154D" w:rsidP="00050019">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5798058F" w14:textId="77777777" w:rsidR="00A5154D" w:rsidRPr="006355E0" w:rsidRDefault="00A5154D" w:rsidP="00050019">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7E1A10FE" w14:textId="77777777" w:rsidR="00A5154D" w:rsidRPr="006355E0" w:rsidDel="00C35823" w:rsidRDefault="00A5154D" w:rsidP="0005001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5154D" w:rsidRPr="006355E0" w14:paraId="1128D1C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BA20F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90B23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2D11270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0612B22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DC_5A_n77A</w:t>
            </w:r>
          </w:p>
          <w:p w14:paraId="164932A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DC_7A_n77A</w:t>
            </w:r>
          </w:p>
        </w:tc>
      </w:tr>
      <w:tr w:rsidR="00A5154D" w:rsidRPr="006355E0" w14:paraId="0A31D14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604F0CC" w14:textId="77777777" w:rsidR="00A5154D" w:rsidRDefault="00A5154D" w:rsidP="00050019">
            <w:pPr>
              <w:keepNext/>
              <w:keepLines/>
              <w:spacing w:after="0"/>
              <w:jc w:val="center"/>
              <w:rPr>
                <w:rFonts w:ascii="Arial" w:hAnsi="Arial"/>
                <w:sz w:val="18"/>
              </w:rPr>
            </w:pPr>
            <w:r w:rsidRPr="006355E0">
              <w:rPr>
                <w:rFonts w:ascii="Arial" w:hAnsi="Arial"/>
                <w:sz w:val="18"/>
              </w:rPr>
              <w:t>DC_1A-3A-5A-7A_n77(2A)</w:t>
            </w:r>
          </w:p>
          <w:p w14:paraId="6696A7B6" w14:textId="77777777" w:rsidR="00A5154D" w:rsidRPr="006355E0" w:rsidRDefault="00A5154D" w:rsidP="0005001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CACD6A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4DB3568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740A4F2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DC_5A_n77A</w:t>
            </w:r>
          </w:p>
          <w:p w14:paraId="4A8C7A0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DC_7A_n77A</w:t>
            </w:r>
          </w:p>
        </w:tc>
      </w:tr>
      <w:tr w:rsidR="00A5154D" w:rsidRPr="006355E0" w14:paraId="4BEB556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4368B3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2B88024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1BCBCE8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74BE28F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DC_5A_n77A</w:t>
            </w:r>
          </w:p>
          <w:p w14:paraId="3E36807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DC_7A_n77A</w:t>
            </w:r>
          </w:p>
        </w:tc>
      </w:tr>
      <w:tr w:rsidR="00A5154D" w:rsidRPr="006355E0" w14:paraId="321B708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E395500" w14:textId="77777777" w:rsidR="00A5154D" w:rsidRDefault="00A5154D" w:rsidP="00050019">
            <w:pPr>
              <w:keepNext/>
              <w:keepLines/>
              <w:spacing w:after="0"/>
              <w:jc w:val="center"/>
              <w:rPr>
                <w:rFonts w:ascii="Arial" w:hAnsi="Arial"/>
                <w:sz w:val="18"/>
              </w:rPr>
            </w:pPr>
            <w:r w:rsidRPr="006355E0">
              <w:rPr>
                <w:rFonts w:ascii="Arial" w:hAnsi="Arial"/>
                <w:sz w:val="18"/>
              </w:rPr>
              <w:t>DC_1A-3A-5A-7A-7A_n77(2A)</w:t>
            </w:r>
          </w:p>
          <w:p w14:paraId="187E9407" w14:textId="77777777" w:rsidR="00A5154D" w:rsidRPr="006355E0" w:rsidRDefault="00A5154D" w:rsidP="0005001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B019EC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1834B75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396990C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DC_5A_n77A</w:t>
            </w:r>
          </w:p>
          <w:p w14:paraId="21E3901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DC_7A_n77A</w:t>
            </w:r>
          </w:p>
        </w:tc>
      </w:tr>
      <w:tr w:rsidR="00A5154D" w:rsidRPr="006355E0" w14:paraId="26F21A50" w14:textId="77777777" w:rsidTr="00050019">
        <w:trPr>
          <w:trHeight w:val="187"/>
          <w:jc w:val="center"/>
        </w:trPr>
        <w:tc>
          <w:tcPr>
            <w:tcW w:w="3397" w:type="dxa"/>
            <w:noWrap/>
          </w:tcPr>
          <w:p w14:paraId="61B8273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DC_1A-3A-5A-7A_n78A</w:t>
            </w:r>
          </w:p>
          <w:p w14:paraId="70C5F3DF"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DC_1A-3C-5A-7A_n78A</w:t>
            </w:r>
          </w:p>
          <w:p w14:paraId="7529B25C"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BAC797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02BCC8C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1F6F98D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DC_5A_n78A</w:t>
            </w:r>
          </w:p>
          <w:p w14:paraId="1747577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tc>
      </w:tr>
      <w:tr w:rsidR="00A5154D" w:rsidRPr="006355E0" w14:paraId="5E82F1D5"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83280"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6E61E4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5523A7F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53EE737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DC_5A_n78A</w:t>
            </w:r>
          </w:p>
          <w:p w14:paraId="7DD138F4"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DC_7A_n78A</w:t>
            </w:r>
          </w:p>
        </w:tc>
      </w:tr>
      <w:tr w:rsidR="00A5154D" w:rsidRPr="006355E0" w14:paraId="56239AC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468B2" w14:textId="77777777" w:rsidR="00A5154D" w:rsidRPr="006355E0" w:rsidRDefault="00A5154D" w:rsidP="0005001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52B15938" w14:textId="77777777" w:rsidR="00A5154D" w:rsidRDefault="00A5154D" w:rsidP="0005001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8B88A0A" w14:textId="77777777" w:rsidR="00A5154D" w:rsidRDefault="00A5154D" w:rsidP="0005001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A949386" w14:textId="77777777" w:rsidR="00A5154D" w:rsidRDefault="00A5154D" w:rsidP="0005001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0EC591E" w14:textId="77777777" w:rsidR="00A5154D" w:rsidRPr="006355E0" w:rsidRDefault="00A5154D" w:rsidP="00050019">
            <w:pPr>
              <w:keepNext/>
              <w:keepLines/>
              <w:spacing w:after="0"/>
              <w:jc w:val="center"/>
              <w:rPr>
                <w:rFonts w:ascii="Arial" w:hAnsi="Arial"/>
                <w:sz w:val="18"/>
              </w:rPr>
            </w:pPr>
            <w:r>
              <w:rPr>
                <w:rFonts w:ascii="Arial" w:hAnsi="Arial"/>
                <w:kern w:val="2"/>
                <w:sz w:val="18"/>
                <w:lang w:val="en-US"/>
              </w:rPr>
              <w:t>DC_7A_n78A</w:t>
            </w:r>
          </w:p>
        </w:tc>
      </w:tr>
      <w:tr w:rsidR="00A5154D" w:rsidRPr="006355E0" w14:paraId="627CDB5D"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5BE0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488D8EF"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0F704F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0F8758A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566079A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DC_5A_n78A</w:t>
            </w:r>
          </w:p>
          <w:p w14:paraId="4E27A8A0"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DC_7A_n78A</w:t>
            </w:r>
          </w:p>
        </w:tc>
      </w:tr>
      <w:tr w:rsidR="00A5154D" w:rsidRPr="006355E0" w14:paraId="02B6825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8656F" w14:textId="77777777" w:rsidR="00A5154D" w:rsidRPr="006355E0" w:rsidRDefault="00A5154D" w:rsidP="0005001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6584DA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14A8FDE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3220694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DC_5A_n78A</w:t>
            </w:r>
          </w:p>
          <w:p w14:paraId="20734F50"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DC_7A_n78A</w:t>
            </w:r>
          </w:p>
        </w:tc>
      </w:tr>
      <w:tr w:rsidR="00A5154D" w:rsidRPr="006355E0" w14:paraId="5E098E7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2E1A7" w14:textId="77777777" w:rsidR="00A5154D" w:rsidRPr="006355E0" w:rsidRDefault="00A5154D" w:rsidP="00050019">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1F87974B" w14:textId="77777777" w:rsidR="00A5154D" w:rsidRDefault="00A5154D" w:rsidP="0005001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FC3D7A3" w14:textId="77777777" w:rsidR="00A5154D" w:rsidRDefault="00A5154D" w:rsidP="0005001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7345552" w14:textId="77777777" w:rsidR="00A5154D" w:rsidRDefault="00A5154D" w:rsidP="0005001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DB9DABD" w14:textId="77777777" w:rsidR="00A5154D" w:rsidRPr="006355E0" w:rsidRDefault="00A5154D" w:rsidP="00050019">
            <w:pPr>
              <w:keepNext/>
              <w:keepLines/>
              <w:spacing w:after="0"/>
              <w:jc w:val="center"/>
              <w:rPr>
                <w:rFonts w:ascii="Arial" w:hAnsi="Arial"/>
                <w:sz w:val="18"/>
              </w:rPr>
            </w:pPr>
            <w:r>
              <w:rPr>
                <w:rFonts w:ascii="Arial" w:hAnsi="Arial"/>
                <w:kern w:val="2"/>
                <w:sz w:val="18"/>
                <w:lang w:val="en-US"/>
              </w:rPr>
              <w:t>DC_7A_n78A</w:t>
            </w:r>
          </w:p>
        </w:tc>
      </w:tr>
      <w:tr w:rsidR="00A5154D" w:rsidRPr="006355E0" w14:paraId="0C4BE88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AD37B" w14:textId="77777777" w:rsidR="00A5154D" w:rsidRPr="006355E0" w:rsidRDefault="00A5154D" w:rsidP="00050019">
            <w:pPr>
              <w:keepNext/>
              <w:keepLines/>
              <w:spacing w:after="0"/>
              <w:jc w:val="center"/>
              <w:rPr>
                <w:rFonts w:ascii="Arial" w:hAnsi="Arial"/>
                <w:sz w:val="18"/>
                <w:lang w:val="fr-FR" w:eastAsia="fi-FI"/>
              </w:rPr>
            </w:pPr>
            <w:r w:rsidRPr="006355E0">
              <w:rPr>
                <w:rFonts w:ascii="Arial" w:hAnsi="Arial"/>
                <w:sz w:val="18"/>
                <w:lang w:val="fr-FR" w:eastAsia="fi-FI"/>
              </w:rPr>
              <w:lastRenderedPageBreak/>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77FD94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0EBEFFC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5066B18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DC_5A_n78A</w:t>
            </w:r>
          </w:p>
          <w:p w14:paraId="0EB68D00"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DC_7A_n78A</w:t>
            </w:r>
          </w:p>
        </w:tc>
      </w:tr>
      <w:tr w:rsidR="00A5154D" w:rsidRPr="006355E0" w14:paraId="277677FA" w14:textId="77777777" w:rsidTr="00050019">
        <w:trPr>
          <w:trHeight w:val="187"/>
          <w:jc w:val="center"/>
        </w:trPr>
        <w:tc>
          <w:tcPr>
            <w:tcW w:w="3397" w:type="dxa"/>
            <w:noWrap/>
          </w:tcPr>
          <w:p w14:paraId="57237CD8" w14:textId="77777777" w:rsidR="00A5154D" w:rsidRPr="006355E0" w:rsidRDefault="00A5154D" w:rsidP="0005001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7795E7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56298F3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1368DDB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DC_5A_n79A</w:t>
            </w:r>
          </w:p>
          <w:p w14:paraId="390F9FE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DC_41A_n79A</w:t>
            </w:r>
          </w:p>
        </w:tc>
      </w:tr>
      <w:tr w:rsidR="00A5154D" w:rsidRPr="006355E0" w14:paraId="1B2E1306" w14:textId="77777777" w:rsidTr="00050019">
        <w:trPr>
          <w:trHeight w:val="187"/>
          <w:jc w:val="center"/>
        </w:trPr>
        <w:tc>
          <w:tcPr>
            <w:tcW w:w="3397" w:type="dxa"/>
            <w:noWrap/>
            <w:vAlign w:val="center"/>
          </w:tcPr>
          <w:p w14:paraId="06E56C7E" w14:textId="77777777" w:rsidR="00A5154D" w:rsidRPr="006355E0" w:rsidRDefault="00A5154D" w:rsidP="0005001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A7FD9DE"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DC_1A_n3A</w:t>
            </w:r>
          </w:p>
          <w:p w14:paraId="05D5E70E" w14:textId="77777777" w:rsidR="00A5154D" w:rsidRPr="006355E0" w:rsidRDefault="00A5154D" w:rsidP="0005001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A0DA98C"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DC_7A_n3A</w:t>
            </w:r>
          </w:p>
          <w:p w14:paraId="792E592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DC_1A_n78A</w:t>
            </w:r>
          </w:p>
          <w:p w14:paraId="021FA376"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DC_3A_n78A</w:t>
            </w:r>
          </w:p>
          <w:p w14:paraId="12CE9B72"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DC_7A_n78A</w:t>
            </w:r>
          </w:p>
        </w:tc>
      </w:tr>
      <w:tr w:rsidR="00A5154D" w:rsidRPr="006355E0" w14:paraId="7E904EF3" w14:textId="77777777" w:rsidTr="00050019">
        <w:trPr>
          <w:trHeight w:val="187"/>
          <w:jc w:val="center"/>
        </w:trPr>
        <w:tc>
          <w:tcPr>
            <w:tcW w:w="3397" w:type="dxa"/>
            <w:noWrap/>
            <w:vAlign w:val="center"/>
          </w:tcPr>
          <w:p w14:paraId="519C96E9" w14:textId="77777777" w:rsidR="00A5154D" w:rsidRPr="006355E0" w:rsidRDefault="00A5154D" w:rsidP="0005001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F56384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DC_1A_n3A</w:t>
            </w:r>
          </w:p>
          <w:p w14:paraId="29BA724F" w14:textId="77777777" w:rsidR="00A5154D" w:rsidRPr="006355E0" w:rsidRDefault="00A5154D" w:rsidP="0005001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0C00B40"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DC_7A_n3A</w:t>
            </w:r>
          </w:p>
          <w:p w14:paraId="127C8C31"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DC_7C_n3A</w:t>
            </w:r>
          </w:p>
          <w:p w14:paraId="4F1AE3AE"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DC_1A_n78A</w:t>
            </w:r>
          </w:p>
          <w:p w14:paraId="559D66AC"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DC_3A_n78A</w:t>
            </w:r>
          </w:p>
          <w:p w14:paraId="1278B3D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DC_7A_n78A</w:t>
            </w:r>
          </w:p>
          <w:p w14:paraId="3B992E41"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DC_7C_n78A</w:t>
            </w:r>
          </w:p>
        </w:tc>
      </w:tr>
      <w:tr w:rsidR="00A5154D" w:rsidRPr="006355E0" w14:paraId="6235B3EB" w14:textId="77777777" w:rsidTr="00050019">
        <w:trPr>
          <w:trHeight w:val="187"/>
          <w:jc w:val="center"/>
        </w:trPr>
        <w:tc>
          <w:tcPr>
            <w:tcW w:w="3397" w:type="dxa"/>
            <w:noWrap/>
          </w:tcPr>
          <w:p w14:paraId="0131AA3B"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95C46EA"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41962AB"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CEAE907" w14:textId="77777777" w:rsidR="00A5154D" w:rsidRPr="006355E0" w:rsidRDefault="00A5154D" w:rsidP="0005001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AFA8024"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712D3AD"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84F4B37"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505861A"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FF65682"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8618281"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FD8816E"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FEA2876"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51F05FF"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zh-CN"/>
              </w:rPr>
              <w:t>DC_7C_n78A</w:t>
            </w:r>
          </w:p>
        </w:tc>
      </w:tr>
      <w:tr w:rsidR="00A5154D" w:rsidRPr="006355E0" w14:paraId="74F4BD11" w14:textId="77777777" w:rsidTr="00050019">
        <w:trPr>
          <w:trHeight w:val="187"/>
          <w:jc w:val="center"/>
        </w:trPr>
        <w:tc>
          <w:tcPr>
            <w:tcW w:w="3397" w:type="dxa"/>
            <w:noWrap/>
          </w:tcPr>
          <w:p w14:paraId="4144259F"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642A23"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3B177B4"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A49F8F4"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2E063D6"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562CF41"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AB5A12C"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5154D" w:rsidRPr="006355E0" w14:paraId="44AE24D2" w14:textId="77777777" w:rsidTr="00050019">
        <w:trPr>
          <w:trHeight w:val="187"/>
          <w:jc w:val="center"/>
        </w:trPr>
        <w:tc>
          <w:tcPr>
            <w:tcW w:w="3397" w:type="dxa"/>
            <w:noWrap/>
          </w:tcPr>
          <w:p w14:paraId="6C063C32"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4640304B"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78976E7"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FA34499"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58B82C4"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424633C"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2FFB9F5"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78DB895"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2EEF809"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5154D" w:rsidRPr="006355E0" w14:paraId="24FF8F0E" w14:textId="77777777" w:rsidTr="00050019">
        <w:trPr>
          <w:trHeight w:val="187"/>
          <w:jc w:val="center"/>
        </w:trPr>
        <w:tc>
          <w:tcPr>
            <w:tcW w:w="3397" w:type="dxa"/>
            <w:noWrap/>
          </w:tcPr>
          <w:p w14:paraId="67C764ED" w14:textId="77777777" w:rsidR="00A5154D" w:rsidRPr="006355E0" w:rsidRDefault="00A5154D" w:rsidP="0005001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6777D3BA" w14:textId="77777777" w:rsidR="00A5154D" w:rsidRPr="006355E0" w:rsidRDefault="00A5154D" w:rsidP="0005001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B027B88" w14:textId="77777777" w:rsidR="00A5154D" w:rsidRPr="006355E0" w:rsidRDefault="00A5154D" w:rsidP="0005001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949FF01" w14:textId="77777777" w:rsidR="00A5154D" w:rsidRPr="006355E0" w:rsidRDefault="00A5154D" w:rsidP="0005001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6C880BD" w14:textId="77777777" w:rsidR="00A5154D" w:rsidRPr="006355E0" w:rsidRDefault="00A5154D" w:rsidP="0005001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5154D" w:rsidRPr="006355E0" w14:paraId="04E3DA87" w14:textId="77777777" w:rsidTr="00050019">
        <w:trPr>
          <w:trHeight w:val="187"/>
          <w:jc w:val="center"/>
        </w:trPr>
        <w:tc>
          <w:tcPr>
            <w:tcW w:w="3397" w:type="dxa"/>
            <w:noWrap/>
          </w:tcPr>
          <w:p w14:paraId="7B1FCEFE" w14:textId="77777777" w:rsidR="00A5154D" w:rsidRDefault="00A5154D" w:rsidP="0005001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E54EE59" w14:textId="77777777" w:rsidR="00A5154D" w:rsidRPr="006355E0" w:rsidRDefault="00A5154D" w:rsidP="0005001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B487A69"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DC_1A_n78A</w:t>
            </w:r>
          </w:p>
          <w:p w14:paraId="568D032E" w14:textId="77777777" w:rsidR="00A5154D" w:rsidRDefault="00A5154D" w:rsidP="00050019">
            <w:pPr>
              <w:keepNext/>
              <w:keepLines/>
              <w:spacing w:after="0"/>
              <w:jc w:val="center"/>
              <w:rPr>
                <w:rFonts w:ascii="Arial" w:hAnsi="Arial"/>
                <w:sz w:val="18"/>
                <w:lang w:eastAsia="fi-FI"/>
              </w:rPr>
            </w:pPr>
            <w:r w:rsidRPr="006355E0">
              <w:rPr>
                <w:rFonts w:ascii="Arial" w:hAnsi="Arial"/>
                <w:sz w:val="18"/>
                <w:lang w:eastAsia="fi-FI"/>
              </w:rPr>
              <w:t>DC_3A_n78A</w:t>
            </w:r>
          </w:p>
          <w:p w14:paraId="7ABFF16C" w14:textId="77777777" w:rsidR="00A5154D" w:rsidRPr="006355E0" w:rsidRDefault="00A5154D" w:rsidP="00050019">
            <w:pPr>
              <w:keepNext/>
              <w:keepLines/>
              <w:spacing w:after="0"/>
              <w:jc w:val="center"/>
              <w:rPr>
                <w:rFonts w:ascii="Arial" w:hAnsi="Arial"/>
                <w:sz w:val="18"/>
                <w:lang w:eastAsia="fi-FI"/>
              </w:rPr>
            </w:pPr>
            <w:r>
              <w:rPr>
                <w:rFonts w:ascii="Arial" w:hAnsi="Arial"/>
                <w:sz w:val="18"/>
                <w:lang w:eastAsia="fi-FI"/>
              </w:rPr>
              <w:t>DC_3C_n78A</w:t>
            </w:r>
          </w:p>
          <w:p w14:paraId="309DA3C9"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DC_7A_n78A</w:t>
            </w:r>
          </w:p>
          <w:p w14:paraId="2AA1310F"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fi-FI"/>
              </w:rPr>
              <w:t>DC_8A_n78A</w:t>
            </w:r>
          </w:p>
        </w:tc>
      </w:tr>
      <w:tr w:rsidR="00A5154D" w:rsidRPr="006355E0" w14:paraId="71E8CD3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32ADC" w14:textId="77777777" w:rsidR="00A5154D" w:rsidRPr="006355E0" w:rsidRDefault="00A5154D" w:rsidP="00050019">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FD00E25"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DC_1A_n78A</w:t>
            </w:r>
          </w:p>
          <w:p w14:paraId="3BBB5B36"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DC_3A_n78A</w:t>
            </w:r>
          </w:p>
          <w:p w14:paraId="1DA7022F"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DC_7A_n78A</w:t>
            </w:r>
          </w:p>
          <w:p w14:paraId="2B0B7734" w14:textId="77777777" w:rsidR="00A5154D" w:rsidRPr="006355E0" w:rsidRDefault="00A5154D" w:rsidP="0005001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A5154D" w:rsidRPr="006355E0" w14:paraId="78079952" w14:textId="77777777" w:rsidTr="00050019">
        <w:trPr>
          <w:trHeight w:val="187"/>
          <w:jc w:val="center"/>
        </w:trPr>
        <w:tc>
          <w:tcPr>
            <w:tcW w:w="3397" w:type="dxa"/>
            <w:noWrap/>
          </w:tcPr>
          <w:p w14:paraId="0B15DA8D"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06E1AC7"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DC_1A_n8A</w:t>
            </w:r>
          </w:p>
          <w:p w14:paraId="7B063009"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DC_1A_n78A</w:t>
            </w:r>
          </w:p>
          <w:p w14:paraId="376DD11E"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DC_3A_n8A</w:t>
            </w:r>
          </w:p>
          <w:p w14:paraId="0AFC2B84"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DC_3A_n78A</w:t>
            </w:r>
          </w:p>
          <w:p w14:paraId="071E229A"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DC_7A_n8A</w:t>
            </w:r>
          </w:p>
          <w:p w14:paraId="2A22118A"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DC_7A_n78A</w:t>
            </w:r>
          </w:p>
        </w:tc>
      </w:tr>
      <w:tr w:rsidR="00A5154D" w:rsidRPr="006355E0" w14:paraId="36B2E2F0" w14:textId="77777777" w:rsidTr="00050019">
        <w:trPr>
          <w:trHeight w:val="187"/>
          <w:jc w:val="center"/>
        </w:trPr>
        <w:tc>
          <w:tcPr>
            <w:tcW w:w="3397" w:type="dxa"/>
            <w:noWrap/>
          </w:tcPr>
          <w:p w14:paraId="5691D5D9"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3C5D7CD" w14:textId="77777777" w:rsidR="00A5154D" w:rsidRPr="006355E0" w:rsidRDefault="00A5154D" w:rsidP="0005001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7F49183" w14:textId="77777777" w:rsidR="00A5154D" w:rsidRPr="006355E0" w:rsidRDefault="00A5154D" w:rsidP="0005001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C7F37B8" w14:textId="77777777" w:rsidR="00A5154D" w:rsidRPr="006355E0" w:rsidRDefault="00A5154D" w:rsidP="0005001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7893B41"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5154D" w:rsidRPr="006355E0" w14:paraId="5E68004E" w14:textId="77777777" w:rsidTr="00050019">
        <w:trPr>
          <w:trHeight w:val="187"/>
          <w:jc w:val="center"/>
        </w:trPr>
        <w:tc>
          <w:tcPr>
            <w:tcW w:w="3397" w:type="dxa"/>
            <w:noWrap/>
          </w:tcPr>
          <w:p w14:paraId="07B8DF1E" w14:textId="77777777" w:rsidR="00A5154D" w:rsidRPr="006355E0" w:rsidRDefault="00A5154D" w:rsidP="0005001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5A5431C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6B067BC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72C67A7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DC_7A_n28A</w:t>
            </w:r>
          </w:p>
          <w:p w14:paraId="43563CD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DC_20A_n28A</w:t>
            </w:r>
          </w:p>
        </w:tc>
      </w:tr>
      <w:tr w:rsidR="00A5154D" w:rsidRPr="006355E0" w14:paraId="18CD844B" w14:textId="77777777" w:rsidTr="00050019">
        <w:trPr>
          <w:trHeight w:val="187"/>
          <w:jc w:val="center"/>
        </w:trPr>
        <w:tc>
          <w:tcPr>
            <w:tcW w:w="3397" w:type="dxa"/>
            <w:noWrap/>
          </w:tcPr>
          <w:p w14:paraId="56E09D21" w14:textId="77777777" w:rsidR="00A5154D" w:rsidRPr="006355E0" w:rsidRDefault="00A5154D" w:rsidP="00050019">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01F8F14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464DE98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360559C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p w14:paraId="065227C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DC_20A_n78A</w:t>
            </w:r>
          </w:p>
        </w:tc>
      </w:tr>
      <w:tr w:rsidR="00A5154D" w:rsidRPr="006355E0" w14:paraId="7B9C4F8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8FA27" w14:textId="77777777" w:rsidR="00A5154D" w:rsidRPr="006355E0" w:rsidRDefault="00A5154D" w:rsidP="0005001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38179E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092E03D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4556D53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p w14:paraId="2F3E1444"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DC_20A_n78A</w:t>
            </w:r>
          </w:p>
        </w:tc>
      </w:tr>
      <w:tr w:rsidR="00A5154D" w:rsidRPr="006355E0" w14:paraId="490B4ED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35A7D" w14:textId="77777777" w:rsidR="00A5154D" w:rsidRPr="006355E0" w:rsidRDefault="00A5154D" w:rsidP="00050019">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3D337AA" w14:textId="77777777" w:rsidR="00A5154D" w:rsidRPr="006355E0" w:rsidRDefault="00A5154D" w:rsidP="00050019">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A5154D" w14:paraId="071A2DE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BB4DD" w14:textId="77777777" w:rsidR="00A5154D" w:rsidRPr="00D8102A" w:rsidRDefault="00A5154D" w:rsidP="00050019">
            <w:pPr>
              <w:keepNext/>
              <w:keepLines/>
              <w:spacing w:after="0"/>
              <w:jc w:val="center"/>
              <w:rPr>
                <w:rFonts w:ascii="Arial" w:hAnsi="Arial"/>
                <w:color w:val="000000"/>
                <w:sz w:val="18"/>
                <w:lang w:val="en-US"/>
              </w:rPr>
            </w:pPr>
            <w:r w:rsidRPr="00D8102A">
              <w:rPr>
                <w:rFonts w:ascii="Arial" w:hAnsi="Arial"/>
                <w:color w:val="000000"/>
                <w:sz w:val="18"/>
                <w:lang w:val="en-US"/>
              </w:rPr>
              <w:t>DC_1A-3A-7A-26A_n78(2A)</w:t>
            </w:r>
          </w:p>
          <w:p w14:paraId="74B675AC" w14:textId="77777777" w:rsidR="00A5154D" w:rsidRDefault="00A5154D" w:rsidP="00050019">
            <w:pPr>
              <w:keepNext/>
              <w:keepLines/>
              <w:spacing w:after="0"/>
              <w:jc w:val="center"/>
              <w:rPr>
                <w:rFonts w:ascii="Arial" w:hAnsi="Arial"/>
                <w:sz w:val="18"/>
                <w:lang w:val="en-US" w:eastAsia="zh-CN"/>
              </w:rPr>
            </w:pPr>
            <w:r w:rsidRPr="00D8102A">
              <w:rPr>
                <w:rFonts w:ascii="Arial" w:hAnsi="Arial"/>
                <w:color w:val="000000"/>
                <w:sz w:val="18"/>
                <w:lang w:val="en-US"/>
              </w:rPr>
              <w:t>DC_1A-3A-7C-26A_n78(2A)</w:t>
            </w:r>
          </w:p>
        </w:tc>
        <w:tc>
          <w:tcPr>
            <w:tcW w:w="3544" w:type="dxa"/>
            <w:tcBorders>
              <w:top w:val="single" w:sz="4" w:space="0" w:color="auto"/>
              <w:left w:val="single" w:sz="4" w:space="0" w:color="auto"/>
              <w:bottom w:val="single" w:sz="4" w:space="0" w:color="auto"/>
              <w:right w:val="single" w:sz="4" w:space="0" w:color="auto"/>
            </w:tcBorders>
          </w:tcPr>
          <w:p w14:paraId="16CD3D33"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DC_1A_n78A</w:t>
            </w:r>
          </w:p>
          <w:p w14:paraId="5AB18ECA"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DC_3A_n78A</w:t>
            </w:r>
          </w:p>
          <w:p w14:paraId="68BFBD3D"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DC_7A_n78A</w:t>
            </w:r>
          </w:p>
          <w:p w14:paraId="1ECBAF8B" w14:textId="77777777" w:rsidR="00A5154D" w:rsidRDefault="00A5154D" w:rsidP="00050019">
            <w:pPr>
              <w:keepNext/>
              <w:keepLines/>
              <w:spacing w:after="0"/>
              <w:jc w:val="center"/>
              <w:rPr>
                <w:rFonts w:ascii="Arial" w:hAnsi="Arial"/>
                <w:sz w:val="18"/>
                <w:lang w:val="en-US" w:eastAsia="zh-CN"/>
              </w:rPr>
            </w:pPr>
            <w:r>
              <w:rPr>
                <w:rFonts w:ascii="Arial" w:hAnsi="Arial"/>
                <w:sz w:val="18"/>
                <w:lang w:val="sv-SE" w:eastAsia="sv-SE"/>
              </w:rPr>
              <w:t>DC_26A_n78A</w:t>
            </w:r>
          </w:p>
        </w:tc>
      </w:tr>
      <w:tr w:rsidR="00A5154D" w:rsidRPr="005902F6" w14:paraId="08688DC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60D36A" w14:textId="77777777" w:rsidR="00A5154D" w:rsidRPr="005902F6" w:rsidRDefault="00A5154D" w:rsidP="0005001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79B35B8" w14:textId="77777777" w:rsidR="00A5154D" w:rsidRPr="00D8102A" w:rsidRDefault="00A5154D" w:rsidP="00050019">
            <w:pPr>
              <w:keepNext/>
              <w:keepLines/>
              <w:spacing w:after="0"/>
              <w:jc w:val="center"/>
              <w:rPr>
                <w:rFonts w:ascii="Arial" w:hAnsi="Arial"/>
                <w:color w:val="000000"/>
                <w:sz w:val="18"/>
                <w:lang w:val="en-US"/>
              </w:rPr>
            </w:pPr>
            <w:r w:rsidRPr="00D8102A">
              <w:rPr>
                <w:rFonts w:ascii="Arial" w:hAnsi="Arial"/>
                <w:color w:val="000000"/>
                <w:sz w:val="18"/>
                <w:lang w:val="en-US"/>
              </w:rPr>
              <w:t>DC_1A_n26A</w:t>
            </w:r>
            <w:r w:rsidRPr="00D8102A">
              <w:rPr>
                <w:rFonts w:ascii="Arial" w:hAnsi="Arial"/>
                <w:color w:val="000000"/>
                <w:sz w:val="18"/>
                <w:lang w:val="en-US"/>
              </w:rPr>
              <w:br/>
              <w:t>DC_1A_n78A</w:t>
            </w:r>
            <w:r w:rsidRPr="00D8102A">
              <w:rPr>
                <w:rFonts w:ascii="Arial" w:hAnsi="Arial"/>
                <w:color w:val="000000"/>
                <w:sz w:val="18"/>
                <w:lang w:val="en-US"/>
              </w:rPr>
              <w:br/>
              <w:t>DC_3A_n26A</w:t>
            </w:r>
            <w:r w:rsidRPr="00D8102A">
              <w:rPr>
                <w:rFonts w:ascii="Arial" w:hAnsi="Arial"/>
                <w:color w:val="000000"/>
                <w:sz w:val="18"/>
                <w:lang w:val="en-US"/>
              </w:rPr>
              <w:br/>
              <w:t>DC_3A_n78A</w:t>
            </w:r>
            <w:r w:rsidRPr="00D8102A">
              <w:rPr>
                <w:rFonts w:ascii="Arial" w:hAnsi="Arial"/>
                <w:color w:val="000000"/>
                <w:sz w:val="18"/>
                <w:lang w:val="en-US"/>
              </w:rPr>
              <w:br/>
              <w:t>DC_7A_n26A</w:t>
            </w:r>
            <w:r w:rsidRPr="00D8102A">
              <w:rPr>
                <w:rFonts w:ascii="Arial" w:hAnsi="Arial"/>
                <w:color w:val="000000"/>
                <w:sz w:val="18"/>
                <w:lang w:val="en-US"/>
              </w:rPr>
              <w:br/>
              <w:t>DC_7A_n78A</w:t>
            </w:r>
          </w:p>
        </w:tc>
      </w:tr>
      <w:tr w:rsidR="00A5154D" w:rsidRPr="005902F6" w14:paraId="2628E1A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35B57" w14:textId="77777777" w:rsidR="00A5154D" w:rsidRPr="005902F6" w:rsidRDefault="00A5154D" w:rsidP="0005001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7A3E8DB" w14:textId="77777777" w:rsidR="00A5154D" w:rsidRPr="00D8102A" w:rsidRDefault="00A5154D" w:rsidP="00050019">
            <w:pPr>
              <w:keepNext/>
              <w:keepLines/>
              <w:spacing w:after="0"/>
              <w:jc w:val="center"/>
              <w:rPr>
                <w:rFonts w:ascii="Arial" w:hAnsi="Arial"/>
                <w:color w:val="000000"/>
                <w:sz w:val="18"/>
                <w:lang w:val="en-US"/>
              </w:rPr>
            </w:pPr>
            <w:r w:rsidRPr="00D8102A">
              <w:rPr>
                <w:rFonts w:ascii="Arial" w:hAnsi="Arial"/>
                <w:color w:val="000000"/>
                <w:sz w:val="18"/>
                <w:lang w:val="en-US"/>
              </w:rPr>
              <w:t>DC_1A_n26A</w:t>
            </w:r>
            <w:r w:rsidRPr="00D8102A">
              <w:rPr>
                <w:rFonts w:ascii="Arial" w:hAnsi="Arial"/>
                <w:color w:val="000000"/>
                <w:sz w:val="18"/>
                <w:lang w:val="en-US"/>
              </w:rPr>
              <w:br/>
              <w:t>DC_1A_n78A</w:t>
            </w:r>
            <w:r w:rsidRPr="00D8102A">
              <w:rPr>
                <w:rFonts w:ascii="Arial" w:hAnsi="Arial"/>
                <w:color w:val="000000"/>
                <w:sz w:val="18"/>
                <w:lang w:val="en-US"/>
              </w:rPr>
              <w:br/>
              <w:t>DC_3A_n26A</w:t>
            </w:r>
            <w:r w:rsidRPr="00D8102A">
              <w:rPr>
                <w:rFonts w:ascii="Arial" w:hAnsi="Arial"/>
                <w:color w:val="000000"/>
                <w:sz w:val="18"/>
                <w:lang w:val="en-US"/>
              </w:rPr>
              <w:br/>
              <w:t>DC_3C_n26A</w:t>
            </w:r>
            <w:r w:rsidRPr="00D8102A">
              <w:rPr>
                <w:rFonts w:ascii="Arial" w:hAnsi="Arial"/>
                <w:color w:val="000000"/>
                <w:sz w:val="18"/>
                <w:lang w:val="en-US"/>
              </w:rPr>
              <w:br/>
              <w:t>DC_3A_n78A</w:t>
            </w:r>
            <w:r w:rsidRPr="00D8102A">
              <w:rPr>
                <w:rFonts w:ascii="Arial" w:hAnsi="Arial"/>
                <w:color w:val="000000"/>
                <w:sz w:val="18"/>
                <w:lang w:val="en-US"/>
              </w:rPr>
              <w:br/>
              <w:t>DC_3C_n78A</w:t>
            </w:r>
            <w:r w:rsidRPr="00D8102A">
              <w:rPr>
                <w:rFonts w:ascii="Arial" w:hAnsi="Arial"/>
                <w:color w:val="000000"/>
                <w:sz w:val="18"/>
                <w:lang w:val="en-US"/>
              </w:rPr>
              <w:br/>
              <w:t>DC_7A_n26A</w:t>
            </w:r>
            <w:r w:rsidRPr="00D8102A">
              <w:rPr>
                <w:rFonts w:ascii="Arial" w:hAnsi="Arial"/>
                <w:color w:val="000000"/>
                <w:sz w:val="18"/>
                <w:lang w:val="en-US"/>
              </w:rPr>
              <w:br/>
              <w:t>DC_7A_n78A</w:t>
            </w:r>
          </w:p>
        </w:tc>
      </w:tr>
      <w:tr w:rsidR="00A5154D" w:rsidRPr="005902F6" w14:paraId="6A8D6C8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52061" w14:textId="77777777" w:rsidR="00A5154D" w:rsidRPr="005902F6" w:rsidRDefault="00A5154D" w:rsidP="0005001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97EDE0" w14:textId="77777777" w:rsidR="00A5154D" w:rsidRPr="00D8102A" w:rsidRDefault="00A5154D" w:rsidP="00050019">
            <w:pPr>
              <w:keepNext/>
              <w:keepLines/>
              <w:spacing w:after="0"/>
              <w:jc w:val="center"/>
              <w:rPr>
                <w:rFonts w:ascii="Arial" w:hAnsi="Arial"/>
                <w:color w:val="000000"/>
                <w:sz w:val="18"/>
                <w:lang w:val="en-US"/>
              </w:rPr>
            </w:pPr>
            <w:r w:rsidRPr="00D8102A">
              <w:rPr>
                <w:rFonts w:ascii="Arial" w:hAnsi="Arial"/>
                <w:color w:val="000000"/>
                <w:sz w:val="18"/>
                <w:lang w:val="en-US"/>
              </w:rPr>
              <w:t>DC_1A_n26A</w:t>
            </w:r>
            <w:r w:rsidRPr="00D8102A">
              <w:rPr>
                <w:rFonts w:ascii="Arial" w:hAnsi="Arial"/>
                <w:color w:val="000000"/>
                <w:sz w:val="18"/>
                <w:lang w:val="en-US"/>
              </w:rPr>
              <w:br/>
              <w:t>DC_1A_n78A</w:t>
            </w:r>
            <w:r w:rsidRPr="00D8102A">
              <w:rPr>
                <w:rFonts w:ascii="Arial" w:hAnsi="Arial"/>
                <w:color w:val="000000"/>
                <w:sz w:val="18"/>
                <w:lang w:val="en-US"/>
              </w:rPr>
              <w:br/>
              <w:t>DC_3A_n26A</w:t>
            </w:r>
            <w:r w:rsidRPr="00D8102A">
              <w:rPr>
                <w:rFonts w:ascii="Arial" w:hAnsi="Arial"/>
                <w:color w:val="000000"/>
                <w:sz w:val="18"/>
                <w:lang w:val="en-US"/>
              </w:rPr>
              <w:br/>
              <w:t>DC_3A_n78A</w:t>
            </w:r>
            <w:r w:rsidRPr="00D8102A">
              <w:rPr>
                <w:rFonts w:ascii="Arial" w:hAnsi="Arial"/>
                <w:color w:val="000000"/>
                <w:sz w:val="18"/>
                <w:lang w:val="en-US"/>
              </w:rPr>
              <w:br/>
              <w:t>DC_7A_n26A</w:t>
            </w:r>
            <w:r w:rsidRPr="00D8102A">
              <w:rPr>
                <w:rFonts w:ascii="Arial" w:hAnsi="Arial"/>
                <w:color w:val="000000"/>
                <w:sz w:val="18"/>
                <w:lang w:val="en-US"/>
              </w:rPr>
              <w:br/>
              <w:t>DC_7C_n26A</w:t>
            </w:r>
            <w:r w:rsidRPr="00D8102A">
              <w:rPr>
                <w:rFonts w:ascii="Arial" w:hAnsi="Arial"/>
                <w:color w:val="000000"/>
                <w:sz w:val="18"/>
                <w:lang w:val="en-US"/>
              </w:rPr>
              <w:br/>
              <w:t>DC_7A_n78A</w:t>
            </w:r>
            <w:r w:rsidRPr="00D8102A">
              <w:rPr>
                <w:rFonts w:ascii="Arial" w:hAnsi="Arial"/>
                <w:color w:val="000000"/>
                <w:sz w:val="18"/>
                <w:lang w:val="en-US"/>
              </w:rPr>
              <w:br/>
              <w:t>DC_7C_n78A</w:t>
            </w:r>
          </w:p>
        </w:tc>
      </w:tr>
      <w:tr w:rsidR="00A5154D" w:rsidRPr="005902F6" w14:paraId="755DC89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9AC85" w14:textId="77777777" w:rsidR="00A5154D" w:rsidRPr="005902F6" w:rsidRDefault="00A5154D" w:rsidP="00050019">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2AC419C" w14:textId="77777777" w:rsidR="00A5154D" w:rsidRPr="00D8102A" w:rsidRDefault="00A5154D" w:rsidP="00050019">
            <w:pPr>
              <w:keepNext/>
              <w:keepLines/>
              <w:spacing w:after="0"/>
              <w:jc w:val="center"/>
              <w:rPr>
                <w:rFonts w:ascii="Arial" w:hAnsi="Arial"/>
                <w:color w:val="000000"/>
                <w:sz w:val="18"/>
                <w:lang w:val="en-US"/>
              </w:rPr>
            </w:pPr>
            <w:r w:rsidRPr="00D8102A">
              <w:rPr>
                <w:rFonts w:ascii="Arial" w:hAnsi="Arial"/>
                <w:color w:val="000000"/>
                <w:sz w:val="18"/>
                <w:lang w:val="en-US"/>
              </w:rPr>
              <w:t>DC_1A_n26A</w:t>
            </w:r>
            <w:r w:rsidRPr="00D8102A">
              <w:rPr>
                <w:rFonts w:ascii="Arial" w:hAnsi="Arial"/>
                <w:color w:val="000000"/>
                <w:sz w:val="18"/>
                <w:lang w:val="en-US"/>
              </w:rPr>
              <w:br/>
              <w:t>DC_1A_n78A</w:t>
            </w:r>
            <w:r w:rsidRPr="00D8102A">
              <w:rPr>
                <w:rFonts w:ascii="Arial" w:hAnsi="Arial"/>
                <w:color w:val="000000"/>
                <w:sz w:val="18"/>
                <w:lang w:val="en-US"/>
              </w:rPr>
              <w:br/>
              <w:t>DC_3A_n26A</w:t>
            </w:r>
            <w:r w:rsidRPr="00D8102A">
              <w:rPr>
                <w:rFonts w:ascii="Arial" w:hAnsi="Arial"/>
                <w:color w:val="000000"/>
                <w:sz w:val="18"/>
                <w:lang w:val="en-US"/>
              </w:rPr>
              <w:br/>
              <w:t>DC_3C_n26A</w:t>
            </w:r>
            <w:r w:rsidRPr="00D8102A">
              <w:rPr>
                <w:rFonts w:ascii="Arial" w:hAnsi="Arial"/>
                <w:color w:val="000000"/>
                <w:sz w:val="18"/>
                <w:lang w:val="en-US"/>
              </w:rPr>
              <w:br/>
              <w:t>DC_3A_n78A</w:t>
            </w:r>
            <w:r w:rsidRPr="00D8102A">
              <w:rPr>
                <w:rFonts w:ascii="Arial" w:hAnsi="Arial"/>
                <w:color w:val="000000"/>
                <w:sz w:val="18"/>
                <w:lang w:val="en-US"/>
              </w:rPr>
              <w:br/>
              <w:t>DC_3C_n78A</w:t>
            </w:r>
            <w:r w:rsidRPr="00D8102A">
              <w:rPr>
                <w:rFonts w:ascii="Arial" w:hAnsi="Arial"/>
                <w:color w:val="000000"/>
                <w:sz w:val="18"/>
                <w:lang w:val="en-US"/>
              </w:rPr>
              <w:br/>
              <w:t>DC_7A_n26A</w:t>
            </w:r>
            <w:r w:rsidRPr="00D8102A">
              <w:rPr>
                <w:rFonts w:ascii="Arial" w:hAnsi="Arial"/>
                <w:color w:val="000000"/>
                <w:sz w:val="18"/>
                <w:lang w:val="en-US"/>
              </w:rPr>
              <w:br/>
              <w:t>DC_7C_n26A</w:t>
            </w:r>
            <w:r w:rsidRPr="00D8102A">
              <w:rPr>
                <w:rFonts w:ascii="Arial" w:hAnsi="Arial"/>
                <w:color w:val="000000"/>
                <w:sz w:val="18"/>
                <w:lang w:val="en-US"/>
              </w:rPr>
              <w:br/>
              <w:t>DC_7A_n78A</w:t>
            </w:r>
            <w:r w:rsidRPr="00D8102A">
              <w:rPr>
                <w:rFonts w:ascii="Arial" w:hAnsi="Arial"/>
                <w:color w:val="000000"/>
                <w:sz w:val="18"/>
                <w:lang w:val="en-US"/>
              </w:rPr>
              <w:br/>
              <w:t>DC_7C_n78A</w:t>
            </w:r>
          </w:p>
        </w:tc>
      </w:tr>
      <w:tr w:rsidR="00A5154D" w:rsidRPr="006355E0" w14:paraId="404EF43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58800" w14:textId="77777777" w:rsidR="00A5154D" w:rsidRPr="00D8102A" w:rsidRDefault="00A5154D" w:rsidP="00050019">
            <w:pPr>
              <w:keepNext/>
              <w:keepLines/>
              <w:spacing w:after="0"/>
              <w:jc w:val="center"/>
              <w:rPr>
                <w:rFonts w:ascii="Arial" w:hAnsi="Arial"/>
                <w:color w:val="000000"/>
                <w:sz w:val="18"/>
                <w:lang w:val="en-US"/>
              </w:rPr>
            </w:pPr>
            <w:r w:rsidRPr="00D8102A">
              <w:rPr>
                <w:rFonts w:ascii="Arial" w:hAnsi="Arial"/>
                <w:color w:val="000000"/>
                <w:sz w:val="18"/>
                <w:lang w:val="en-US"/>
              </w:rPr>
              <w:lastRenderedPageBreak/>
              <w:t>DC_1A-3A-7A-28A_n3A</w:t>
            </w:r>
          </w:p>
          <w:p w14:paraId="659F298F" w14:textId="77777777" w:rsidR="00A5154D" w:rsidRPr="006355E0" w:rsidRDefault="00A5154D" w:rsidP="00050019">
            <w:pPr>
              <w:keepNext/>
              <w:keepLines/>
              <w:spacing w:after="0"/>
              <w:jc w:val="center"/>
              <w:rPr>
                <w:rFonts w:ascii="Arial" w:hAnsi="Arial"/>
                <w:sz w:val="18"/>
                <w:lang w:eastAsia="fi-FI"/>
              </w:rPr>
            </w:pPr>
            <w:r w:rsidRPr="00D8102A">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260A50AE"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DC_1A_n3A</w:t>
            </w:r>
          </w:p>
          <w:p w14:paraId="74C5F51B"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DC_3A_n3A</w:t>
            </w:r>
            <w:r w:rsidRPr="00D8102A">
              <w:rPr>
                <w:rFonts w:ascii="Arial" w:hAnsi="Arial"/>
                <w:sz w:val="18"/>
                <w:vertAlign w:val="superscript"/>
                <w:lang w:val="en-US" w:eastAsia="sv-SE"/>
              </w:rPr>
              <w:t>4</w:t>
            </w:r>
          </w:p>
          <w:p w14:paraId="6958FB1A"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DC_7A_n3A</w:t>
            </w:r>
          </w:p>
          <w:p w14:paraId="15A5FCAC"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DC_7C_n3A</w:t>
            </w:r>
          </w:p>
          <w:p w14:paraId="1BDB1F5D" w14:textId="77777777" w:rsidR="00A5154D" w:rsidRPr="006355E0" w:rsidRDefault="00A5154D" w:rsidP="00050019">
            <w:pPr>
              <w:keepNext/>
              <w:keepLines/>
              <w:spacing w:after="0"/>
              <w:jc w:val="center"/>
              <w:rPr>
                <w:rFonts w:ascii="Arial" w:hAnsi="Arial"/>
                <w:sz w:val="18"/>
                <w:lang w:eastAsia="fi-FI"/>
              </w:rPr>
            </w:pPr>
            <w:r w:rsidRPr="00D8102A">
              <w:rPr>
                <w:rFonts w:ascii="Arial" w:hAnsi="Arial"/>
                <w:sz w:val="18"/>
                <w:lang w:val="en-US" w:eastAsia="sv-SE"/>
              </w:rPr>
              <w:t>DC_28A_n3A</w:t>
            </w:r>
          </w:p>
        </w:tc>
      </w:tr>
      <w:tr w:rsidR="00A5154D" w:rsidRPr="006355E0" w14:paraId="3EAC1CE0" w14:textId="77777777" w:rsidTr="00050019">
        <w:trPr>
          <w:trHeight w:val="187"/>
          <w:jc w:val="center"/>
        </w:trPr>
        <w:tc>
          <w:tcPr>
            <w:tcW w:w="3397" w:type="dxa"/>
            <w:noWrap/>
          </w:tcPr>
          <w:p w14:paraId="2FFB11F5" w14:textId="77777777" w:rsidR="00A5154D" w:rsidRPr="006355E0" w:rsidRDefault="00A5154D" w:rsidP="0005001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4DECBE24" w14:textId="77777777" w:rsidR="00A5154D" w:rsidRPr="006355E0" w:rsidRDefault="00A5154D" w:rsidP="0005001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E4758A0" w14:textId="77777777" w:rsidR="00A5154D" w:rsidRPr="006355E0" w:rsidRDefault="00A5154D" w:rsidP="0005001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621FBB07" w14:textId="77777777" w:rsidR="00A5154D" w:rsidRPr="006355E0" w:rsidRDefault="00A5154D" w:rsidP="0005001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656F1A1"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DC_1A_n5A</w:t>
            </w:r>
          </w:p>
          <w:p w14:paraId="00809186"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DC_3A_n5A</w:t>
            </w:r>
          </w:p>
          <w:p w14:paraId="5F5B61AC"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DC_7A_n5A</w:t>
            </w:r>
          </w:p>
          <w:p w14:paraId="4FBEF2D4"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DC_7C_n5A</w:t>
            </w:r>
          </w:p>
          <w:p w14:paraId="6B76912B"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fi-FI"/>
              </w:rPr>
              <w:t>DC_28A_n5A</w:t>
            </w:r>
          </w:p>
        </w:tc>
      </w:tr>
      <w:tr w:rsidR="00A5154D" w:rsidRPr="006355E0" w14:paraId="5824A814" w14:textId="77777777" w:rsidTr="00050019">
        <w:trPr>
          <w:trHeight w:val="187"/>
          <w:jc w:val="center"/>
        </w:trPr>
        <w:tc>
          <w:tcPr>
            <w:tcW w:w="3397" w:type="dxa"/>
            <w:noWrap/>
          </w:tcPr>
          <w:p w14:paraId="6BDC99C2" w14:textId="77777777" w:rsidR="00A5154D" w:rsidRPr="006355E0" w:rsidRDefault="00A5154D" w:rsidP="0005001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903A642" w14:textId="77777777" w:rsidR="00A5154D" w:rsidRPr="006355E0" w:rsidRDefault="00A5154D" w:rsidP="0005001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C0DF256" w14:textId="77777777" w:rsidR="00A5154D" w:rsidRPr="006355E0" w:rsidRDefault="00A5154D" w:rsidP="0005001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E16CE91" w14:textId="77777777" w:rsidR="00A5154D" w:rsidRPr="006355E0" w:rsidRDefault="00A5154D" w:rsidP="0005001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7BFF7E4B"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DC_1A_n7A</w:t>
            </w:r>
          </w:p>
          <w:p w14:paraId="139CF990"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DC_3A_n7A</w:t>
            </w:r>
          </w:p>
          <w:p w14:paraId="081EB599"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DC_3C_n7A</w:t>
            </w:r>
          </w:p>
          <w:p w14:paraId="1D296F79"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9A633F8" w14:textId="77777777" w:rsidR="00A5154D" w:rsidRPr="006355E0" w:rsidRDefault="00A5154D" w:rsidP="0005001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5154D" w:rsidRPr="006355E0" w14:paraId="20F9C5A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0F231" w14:textId="77777777" w:rsidR="00A5154D" w:rsidRPr="006355E0" w:rsidRDefault="00A5154D" w:rsidP="0005001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967FCFE"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DC_1A_n7A</w:t>
            </w:r>
          </w:p>
          <w:p w14:paraId="55618925"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DC_3A_n7A</w:t>
            </w:r>
          </w:p>
          <w:p w14:paraId="19D7275C"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E0DC2DF" w14:textId="77777777" w:rsidR="00A5154D" w:rsidRPr="006355E0" w:rsidRDefault="00A5154D" w:rsidP="0005001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5154D" w:rsidRPr="006355E0" w14:paraId="6DFD094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11740" w14:textId="77777777" w:rsidR="00A5154D" w:rsidRPr="006355E0" w:rsidRDefault="00A5154D" w:rsidP="0005001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585BBD4"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DC_1A_n7A</w:t>
            </w:r>
          </w:p>
          <w:p w14:paraId="26839C18"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DC_3A_n7A</w:t>
            </w:r>
          </w:p>
          <w:p w14:paraId="220803BC"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88413EC" w14:textId="77777777" w:rsidR="00A5154D" w:rsidRPr="006355E0" w:rsidRDefault="00A5154D" w:rsidP="0005001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5154D" w:rsidRPr="006355E0" w14:paraId="63359E1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5A63CE" w14:textId="77777777" w:rsidR="00A5154D" w:rsidRPr="006355E0" w:rsidRDefault="00A5154D" w:rsidP="0005001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9B39C7E" w14:textId="77777777" w:rsidR="00A5154D" w:rsidRDefault="00A5154D" w:rsidP="0005001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A8772A1" w14:textId="77777777" w:rsidR="00A5154D" w:rsidRDefault="00A5154D" w:rsidP="0005001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294550B3" w14:textId="77777777" w:rsidR="00A5154D" w:rsidRPr="006355E0" w:rsidRDefault="00A5154D" w:rsidP="0005001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A5154D" w:rsidRPr="006355E0" w14:paraId="74B70D4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DF77A" w14:textId="77777777" w:rsidR="00A5154D" w:rsidRPr="006355E0" w:rsidRDefault="00A5154D" w:rsidP="0005001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C0BBC1E" w14:textId="77777777" w:rsidR="00A5154D" w:rsidRPr="004425A0" w:rsidRDefault="00A5154D" w:rsidP="0005001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093C989A" w14:textId="77777777" w:rsidR="00A5154D" w:rsidRPr="006355E0" w:rsidRDefault="00A5154D" w:rsidP="0005001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5154D" w:rsidRPr="006355E0" w14:paraId="59824184" w14:textId="77777777" w:rsidTr="00050019">
        <w:trPr>
          <w:trHeight w:val="187"/>
          <w:jc w:val="center"/>
        </w:trPr>
        <w:tc>
          <w:tcPr>
            <w:tcW w:w="3397" w:type="dxa"/>
            <w:noWrap/>
          </w:tcPr>
          <w:p w14:paraId="2D856BFB" w14:textId="77777777" w:rsidR="00A5154D" w:rsidRPr="006355E0" w:rsidRDefault="00A5154D" w:rsidP="0005001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28C5A84" w14:textId="77777777" w:rsidR="00A5154D" w:rsidRPr="006355E0" w:rsidRDefault="00A5154D" w:rsidP="00050019">
            <w:pPr>
              <w:keepNext/>
              <w:keepLines/>
              <w:spacing w:after="0"/>
              <w:jc w:val="center"/>
              <w:rPr>
                <w:rFonts w:ascii="Arial" w:hAnsi="Arial"/>
                <w:bCs/>
                <w:sz w:val="18"/>
                <w:lang w:eastAsia="fi-FI"/>
              </w:rPr>
            </w:pPr>
            <w:r w:rsidRPr="006355E0">
              <w:rPr>
                <w:rFonts w:ascii="Arial" w:hAnsi="Arial"/>
                <w:bCs/>
                <w:sz w:val="18"/>
                <w:lang w:eastAsia="fi-FI"/>
              </w:rPr>
              <w:t>DC_1A_n40A</w:t>
            </w:r>
          </w:p>
          <w:p w14:paraId="0D796E18" w14:textId="77777777" w:rsidR="00A5154D" w:rsidRPr="006355E0" w:rsidRDefault="00A5154D" w:rsidP="00050019">
            <w:pPr>
              <w:keepNext/>
              <w:keepLines/>
              <w:spacing w:after="0"/>
              <w:jc w:val="center"/>
              <w:rPr>
                <w:rFonts w:ascii="Arial" w:hAnsi="Arial"/>
                <w:bCs/>
                <w:sz w:val="18"/>
                <w:lang w:eastAsia="fi-FI"/>
              </w:rPr>
            </w:pPr>
            <w:r w:rsidRPr="006355E0">
              <w:rPr>
                <w:rFonts w:ascii="Arial" w:hAnsi="Arial"/>
                <w:bCs/>
                <w:sz w:val="18"/>
                <w:lang w:eastAsia="fi-FI"/>
              </w:rPr>
              <w:t>DC_3A_n40A</w:t>
            </w:r>
          </w:p>
          <w:p w14:paraId="0681572E" w14:textId="77777777" w:rsidR="00A5154D" w:rsidRPr="006355E0" w:rsidRDefault="00A5154D" w:rsidP="00050019">
            <w:pPr>
              <w:keepNext/>
              <w:keepLines/>
              <w:spacing w:after="0"/>
              <w:jc w:val="center"/>
              <w:rPr>
                <w:rFonts w:ascii="Arial" w:hAnsi="Arial"/>
                <w:bCs/>
                <w:sz w:val="18"/>
                <w:lang w:eastAsia="fi-FI"/>
              </w:rPr>
            </w:pPr>
            <w:r w:rsidRPr="006355E0">
              <w:rPr>
                <w:rFonts w:ascii="Arial" w:hAnsi="Arial"/>
                <w:bCs/>
                <w:sz w:val="18"/>
                <w:lang w:eastAsia="fi-FI"/>
              </w:rPr>
              <w:t>DC_7A_n40A</w:t>
            </w:r>
          </w:p>
          <w:p w14:paraId="2AFA25A0" w14:textId="77777777" w:rsidR="00A5154D" w:rsidRPr="006355E0" w:rsidRDefault="00A5154D" w:rsidP="0005001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5154D" w:rsidRPr="006355E0" w14:paraId="18F82CFC" w14:textId="77777777" w:rsidTr="00050019">
        <w:trPr>
          <w:trHeight w:val="187"/>
          <w:jc w:val="center"/>
        </w:trPr>
        <w:tc>
          <w:tcPr>
            <w:tcW w:w="3397" w:type="dxa"/>
            <w:noWrap/>
          </w:tcPr>
          <w:p w14:paraId="75184F59" w14:textId="77777777" w:rsidR="00A5154D" w:rsidRPr="006355E0" w:rsidRDefault="00A5154D" w:rsidP="0005001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40A906D6" w14:textId="77777777" w:rsidR="00A5154D" w:rsidRPr="006355E0" w:rsidRDefault="00A5154D" w:rsidP="0005001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F78232C" w14:textId="77777777" w:rsidR="00A5154D" w:rsidRPr="006355E0" w:rsidRDefault="00A5154D" w:rsidP="0005001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EEA2A40" w14:textId="77777777" w:rsidR="00A5154D" w:rsidRPr="006355E0" w:rsidRDefault="00A5154D" w:rsidP="0005001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86395DD" w14:textId="77777777" w:rsidR="00A5154D" w:rsidRPr="006355E0" w:rsidRDefault="00A5154D" w:rsidP="00050019">
            <w:pPr>
              <w:keepNext/>
              <w:keepLines/>
              <w:spacing w:after="0"/>
              <w:jc w:val="center"/>
              <w:rPr>
                <w:rFonts w:ascii="Arial" w:hAnsi="Arial"/>
                <w:bCs/>
                <w:sz w:val="18"/>
              </w:rPr>
            </w:pPr>
            <w:r w:rsidRPr="006355E0">
              <w:rPr>
                <w:rFonts w:ascii="Arial" w:hAnsi="Arial"/>
                <w:bCs/>
                <w:sz w:val="18"/>
              </w:rPr>
              <w:t>DC_1A_n78A</w:t>
            </w:r>
          </w:p>
          <w:p w14:paraId="4F793D77" w14:textId="77777777" w:rsidR="00A5154D" w:rsidRPr="006355E0" w:rsidRDefault="00A5154D" w:rsidP="00050019">
            <w:pPr>
              <w:keepNext/>
              <w:keepLines/>
              <w:spacing w:after="0"/>
              <w:jc w:val="center"/>
              <w:rPr>
                <w:rFonts w:ascii="Arial" w:hAnsi="Arial"/>
                <w:bCs/>
                <w:sz w:val="18"/>
                <w:lang w:eastAsia="fi-FI"/>
              </w:rPr>
            </w:pPr>
            <w:r w:rsidRPr="006355E0">
              <w:rPr>
                <w:rFonts w:ascii="Arial" w:hAnsi="Arial"/>
                <w:bCs/>
                <w:sz w:val="18"/>
              </w:rPr>
              <w:t>DC_3A_n78A</w:t>
            </w:r>
          </w:p>
          <w:p w14:paraId="7937D392" w14:textId="77777777" w:rsidR="00A5154D" w:rsidRPr="006355E0" w:rsidRDefault="00A5154D" w:rsidP="00050019">
            <w:pPr>
              <w:keepNext/>
              <w:keepLines/>
              <w:spacing w:after="0"/>
              <w:jc w:val="center"/>
              <w:rPr>
                <w:rFonts w:ascii="Arial" w:hAnsi="Arial"/>
                <w:bCs/>
                <w:sz w:val="18"/>
              </w:rPr>
            </w:pPr>
            <w:r w:rsidRPr="006355E0">
              <w:rPr>
                <w:rFonts w:ascii="Arial" w:hAnsi="Arial"/>
                <w:bCs/>
                <w:sz w:val="18"/>
                <w:lang w:eastAsia="fi-FI"/>
              </w:rPr>
              <w:t>DC_3C_n78A</w:t>
            </w:r>
          </w:p>
          <w:p w14:paraId="6DBC83F8" w14:textId="77777777" w:rsidR="00A5154D" w:rsidRPr="006355E0" w:rsidRDefault="00A5154D" w:rsidP="00050019">
            <w:pPr>
              <w:keepNext/>
              <w:keepLines/>
              <w:spacing w:after="0"/>
              <w:jc w:val="center"/>
              <w:rPr>
                <w:rFonts w:ascii="Arial" w:hAnsi="Arial"/>
                <w:bCs/>
                <w:sz w:val="18"/>
              </w:rPr>
            </w:pPr>
            <w:r w:rsidRPr="006355E0">
              <w:rPr>
                <w:rFonts w:ascii="Arial" w:hAnsi="Arial"/>
                <w:bCs/>
                <w:sz w:val="18"/>
              </w:rPr>
              <w:t>DC_7A_n78A</w:t>
            </w:r>
          </w:p>
          <w:p w14:paraId="741FABB7" w14:textId="77777777" w:rsidR="00A5154D" w:rsidRPr="006355E0" w:rsidRDefault="00A5154D" w:rsidP="00050019">
            <w:pPr>
              <w:keepNext/>
              <w:keepLines/>
              <w:spacing w:after="0"/>
              <w:jc w:val="center"/>
              <w:rPr>
                <w:rFonts w:ascii="Arial" w:hAnsi="Arial"/>
                <w:bCs/>
                <w:sz w:val="18"/>
              </w:rPr>
            </w:pPr>
            <w:r w:rsidRPr="006355E0">
              <w:rPr>
                <w:rFonts w:ascii="Arial" w:hAnsi="Arial"/>
                <w:bCs/>
                <w:sz w:val="18"/>
                <w:lang w:eastAsia="fi-FI"/>
              </w:rPr>
              <w:t>DC_7C_n78A</w:t>
            </w:r>
          </w:p>
          <w:p w14:paraId="7E0B7799" w14:textId="77777777" w:rsidR="00A5154D" w:rsidRPr="006355E0" w:rsidRDefault="00A5154D" w:rsidP="00050019">
            <w:pPr>
              <w:keepNext/>
              <w:keepLines/>
              <w:spacing w:after="0"/>
              <w:jc w:val="center"/>
              <w:rPr>
                <w:rFonts w:ascii="Arial" w:hAnsi="Arial"/>
                <w:bCs/>
                <w:sz w:val="18"/>
              </w:rPr>
            </w:pPr>
            <w:r w:rsidRPr="006355E0">
              <w:rPr>
                <w:rFonts w:ascii="Arial" w:hAnsi="Arial"/>
                <w:bCs/>
                <w:sz w:val="18"/>
              </w:rPr>
              <w:t>DC_28A_n78A</w:t>
            </w:r>
          </w:p>
        </w:tc>
      </w:tr>
      <w:tr w:rsidR="00A5154D" w:rsidRPr="006355E0" w14:paraId="76E420BD" w14:textId="77777777" w:rsidTr="00050019">
        <w:trPr>
          <w:trHeight w:val="187"/>
          <w:jc w:val="center"/>
        </w:trPr>
        <w:tc>
          <w:tcPr>
            <w:tcW w:w="3397" w:type="dxa"/>
            <w:noWrap/>
          </w:tcPr>
          <w:p w14:paraId="03E27187" w14:textId="77777777" w:rsidR="00A5154D" w:rsidRDefault="00A5154D" w:rsidP="00050019">
            <w:pPr>
              <w:keepNext/>
              <w:keepLines/>
              <w:spacing w:after="0"/>
              <w:jc w:val="center"/>
              <w:rPr>
                <w:rFonts w:ascii="Arial" w:hAnsi="Arial"/>
                <w:bCs/>
                <w:sz w:val="18"/>
                <w:lang w:eastAsia="ja-JP"/>
              </w:rPr>
            </w:pPr>
            <w:r>
              <w:rPr>
                <w:rFonts w:ascii="Arial" w:hAnsi="Arial"/>
                <w:bCs/>
                <w:sz w:val="18"/>
                <w:lang w:eastAsia="ja-JP"/>
              </w:rPr>
              <w:t>DC_1A-3A-7A-28A_n78(2A)</w:t>
            </w:r>
          </w:p>
          <w:p w14:paraId="212A0171" w14:textId="77777777" w:rsidR="00A5154D" w:rsidRPr="006355E0" w:rsidRDefault="00A5154D" w:rsidP="00050019">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638604C5" w14:textId="77777777" w:rsidR="00A5154D" w:rsidRDefault="00A5154D" w:rsidP="00050019">
            <w:pPr>
              <w:keepNext/>
              <w:keepLines/>
              <w:spacing w:after="0"/>
              <w:jc w:val="center"/>
              <w:rPr>
                <w:rFonts w:ascii="Arial" w:hAnsi="Arial"/>
                <w:bCs/>
                <w:sz w:val="18"/>
              </w:rPr>
            </w:pPr>
            <w:r>
              <w:rPr>
                <w:rFonts w:ascii="Arial" w:hAnsi="Arial"/>
                <w:bCs/>
                <w:sz w:val="18"/>
              </w:rPr>
              <w:t>DC_1A_n78A</w:t>
            </w:r>
          </w:p>
          <w:p w14:paraId="2771E6AA" w14:textId="77777777" w:rsidR="00A5154D" w:rsidRDefault="00A5154D" w:rsidP="00050019">
            <w:pPr>
              <w:keepNext/>
              <w:keepLines/>
              <w:spacing w:after="0"/>
              <w:jc w:val="center"/>
              <w:rPr>
                <w:rFonts w:ascii="Arial" w:hAnsi="Arial"/>
                <w:bCs/>
                <w:sz w:val="18"/>
              </w:rPr>
            </w:pPr>
            <w:r>
              <w:rPr>
                <w:rFonts w:ascii="Arial" w:hAnsi="Arial"/>
                <w:bCs/>
                <w:sz w:val="18"/>
              </w:rPr>
              <w:t>DC_3A_n78A</w:t>
            </w:r>
          </w:p>
          <w:p w14:paraId="57AACD37" w14:textId="77777777" w:rsidR="00A5154D" w:rsidRDefault="00A5154D" w:rsidP="00050019">
            <w:pPr>
              <w:keepNext/>
              <w:keepLines/>
              <w:spacing w:after="0"/>
              <w:jc w:val="center"/>
              <w:rPr>
                <w:rFonts w:ascii="Arial" w:hAnsi="Arial"/>
                <w:bCs/>
                <w:sz w:val="18"/>
              </w:rPr>
            </w:pPr>
            <w:r>
              <w:rPr>
                <w:rFonts w:ascii="Arial" w:hAnsi="Arial"/>
                <w:bCs/>
                <w:sz w:val="18"/>
              </w:rPr>
              <w:t>DC_7A_n78A</w:t>
            </w:r>
          </w:p>
          <w:p w14:paraId="4E8F9F6E" w14:textId="77777777" w:rsidR="00A5154D" w:rsidRPr="006355E0" w:rsidRDefault="00A5154D" w:rsidP="00050019">
            <w:pPr>
              <w:keepNext/>
              <w:keepLines/>
              <w:spacing w:after="0"/>
              <w:jc w:val="center"/>
              <w:rPr>
                <w:rFonts w:ascii="Arial" w:hAnsi="Arial"/>
                <w:bCs/>
                <w:sz w:val="18"/>
              </w:rPr>
            </w:pPr>
            <w:r>
              <w:rPr>
                <w:rFonts w:ascii="Arial" w:hAnsi="Arial"/>
                <w:bCs/>
                <w:sz w:val="18"/>
              </w:rPr>
              <w:t>DC_28A_n78A</w:t>
            </w:r>
          </w:p>
        </w:tc>
      </w:tr>
      <w:tr w:rsidR="00A5154D" w:rsidRPr="006355E0" w14:paraId="515894A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8F470" w14:textId="77777777" w:rsidR="00A5154D" w:rsidRPr="006355E0" w:rsidRDefault="00A5154D" w:rsidP="00050019">
            <w:pPr>
              <w:keepNext/>
              <w:keepLines/>
              <w:spacing w:after="0"/>
              <w:jc w:val="center"/>
              <w:rPr>
                <w:rFonts w:ascii="Arial" w:hAnsi="Arial"/>
                <w:bCs/>
                <w:sz w:val="18"/>
                <w:lang w:val="fr-FR" w:eastAsia="fi-FI"/>
              </w:rPr>
            </w:pPr>
            <w:r w:rsidRPr="006355E0">
              <w:rPr>
                <w:rFonts w:ascii="Arial" w:hAnsi="Arial"/>
                <w:sz w:val="18"/>
                <w:lang w:val="fr-FR" w:eastAsia="ja-JP"/>
              </w:rPr>
              <w:lastRenderedPageBreak/>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056373E" w14:textId="77777777" w:rsidR="00A5154D" w:rsidRPr="006355E0" w:rsidRDefault="00A5154D" w:rsidP="00050019">
            <w:pPr>
              <w:keepNext/>
              <w:keepLines/>
              <w:spacing w:after="0"/>
              <w:jc w:val="center"/>
              <w:rPr>
                <w:rFonts w:ascii="Arial" w:hAnsi="Arial"/>
                <w:bCs/>
                <w:sz w:val="18"/>
              </w:rPr>
            </w:pPr>
            <w:r w:rsidRPr="006355E0">
              <w:rPr>
                <w:rFonts w:ascii="Arial" w:hAnsi="Arial"/>
                <w:bCs/>
                <w:sz w:val="18"/>
              </w:rPr>
              <w:t>DC_1A_n78A</w:t>
            </w:r>
          </w:p>
          <w:p w14:paraId="46921519" w14:textId="77777777" w:rsidR="00A5154D" w:rsidRPr="006355E0" w:rsidRDefault="00A5154D" w:rsidP="00050019">
            <w:pPr>
              <w:keepNext/>
              <w:keepLines/>
              <w:spacing w:after="0"/>
              <w:jc w:val="center"/>
              <w:rPr>
                <w:rFonts w:ascii="Arial" w:hAnsi="Arial"/>
                <w:bCs/>
                <w:sz w:val="18"/>
                <w:lang w:eastAsia="fi-FI"/>
              </w:rPr>
            </w:pPr>
            <w:r w:rsidRPr="006355E0">
              <w:rPr>
                <w:rFonts w:ascii="Arial" w:hAnsi="Arial"/>
                <w:bCs/>
                <w:sz w:val="18"/>
              </w:rPr>
              <w:t>DC_3A_n78A</w:t>
            </w:r>
          </w:p>
          <w:p w14:paraId="6D40362C" w14:textId="77777777" w:rsidR="00A5154D" w:rsidRPr="006355E0" w:rsidRDefault="00A5154D" w:rsidP="00050019">
            <w:pPr>
              <w:keepNext/>
              <w:keepLines/>
              <w:spacing w:after="0"/>
              <w:jc w:val="center"/>
              <w:rPr>
                <w:rFonts w:ascii="Arial" w:hAnsi="Arial"/>
                <w:bCs/>
                <w:sz w:val="18"/>
              </w:rPr>
            </w:pPr>
            <w:r w:rsidRPr="006355E0">
              <w:rPr>
                <w:rFonts w:ascii="Arial" w:hAnsi="Arial"/>
                <w:bCs/>
                <w:sz w:val="18"/>
              </w:rPr>
              <w:t>DC_7A_n78A</w:t>
            </w:r>
          </w:p>
          <w:p w14:paraId="536B2ADF" w14:textId="77777777" w:rsidR="00A5154D" w:rsidRPr="006355E0" w:rsidRDefault="00A5154D" w:rsidP="00050019">
            <w:pPr>
              <w:keepNext/>
              <w:keepLines/>
              <w:spacing w:after="0"/>
              <w:jc w:val="center"/>
              <w:rPr>
                <w:rFonts w:ascii="Arial" w:hAnsi="Arial"/>
                <w:bCs/>
                <w:sz w:val="18"/>
                <w:lang w:val="fr-FR"/>
              </w:rPr>
            </w:pPr>
            <w:r w:rsidRPr="006355E0">
              <w:rPr>
                <w:rFonts w:ascii="Arial" w:hAnsi="Arial"/>
                <w:bCs/>
                <w:sz w:val="18"/>
                <w:lang w:val="fr-FR"/>
              </w:rPr>
              <w:t>DC_28A_n78A</w:t>
            </w:r>
          </w:p>
        </w:tc>
      </w:tr>
      <w:tr w:rsidR="00A5154D" w:rsidRPr="006355E0" w14:paraId="4468DA6D" w14:textId="77777777" w:rsidTr="00050019">
        <w:trPr>
          <w:trHeight w:val="187"/>
          <w:jc w:val="center"/>
        </w:trPr>
        <w:tc>
          <w:tcPr>
            <w:tcW w:w="3397" w:type="dxa"/>
            <w:noWrap/>
          </w:tcPr>
          <w:p w14:paraId="4E4B1312" w14:textId="77777777" w:rsidR="00A5154D" w:rsidRPr="006355E0" w:rsidRDefault="00A5154D" w:rsidP="0005001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1277BEC"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52C9D32B"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3B6E892"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B04FB9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49356FF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2214CD2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DC_3A_n28A</w:t>
            </w:r>
          </w:p>
          <w:p w14:paraId="130EAE5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35429499"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DC_3C_n78A</w:t>
            </w:r>
          </w:p>
          <w:p w14:paraId="564B816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DC_7A_n28A</w:t>
            </w:r>
          </w:p>
          <w:p w14:paraId="29AF513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DC_7A_n78A</w:t>
            </w:r>
          </w:p>
          <w:p w14:paraId="45CC5352"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DC_7C_n28A</w:t>
            </w:r>
          </w:p>
          <w:p w14:paraId="4AA5598A"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DC_7C_n78A</w:t>
            </w:r>
          </w:p>
        </w:tc>
      </w:tr>
      <w:tr w:rsidR="00A5154D" w:rsidRPr="006355E0" w14:paraId="6E39472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05288"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DC_1A-3A-7A-32A_n28A</w:t>
            </w:r>
          </w:p>
          <w:p w14:paraId="0CBAD119"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5F46D91"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D1C4A70"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16080C9"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5154D" w:rsidRPr="006355E0" w14:paraId="3B44B17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C9757" w14:textId="77777777" w:rsidR="00A5154D" w:rsidRPr="006355E0" w:rsidRDefault="00A5154D" w:rsidP="0005001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2EF6ABB7" w14:textId="77777777" w:rsidR="00A5154D" w:rsidRPr="006355E0" w:rsidRDefault="00A5154D" w:rsidP="0005001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8264D6B" w14:textId="77777777" w:rsidR="00A5154D" w:rsidRPr="006355E0" w:rsidRDefault="00A5154D" w:rsidP="0005001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074D5B8" w14:textId="77777777" w:rsidR="00A5154D" w:rsidRPr="006355E0" w:rsidRDefault="00A5154D" w:rsidP="0005001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1D37B123" w14:textId="77777777" w:rsidR="00A5154D" w:rsidRPr="006355E0" w:rsidRDefault="00A5154D" w:rsidP="0005001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C935584" w14:textId="77777777" w:rsidR="00A5154D" w:rsidRPr="006355E0" w:rsidRDefault="00A5154D" w:rsidP="00050019">
            <w:pPr>
              <w:spacing w:after="0"/>
              <w:jc w:val="center"/>
              <w:rPr>
                <w:rFonts w:ascii="Arial" w:hAnsi="Arial"/>
                <w:sz w:val="18"/>
                <w:lang w:val="fi-FI" w:eastAsia="fi-FI"/>
              </w:rPr>
            </w:pPr>
            <w:r w:rsidRPr="006355E0">
              <w:rPr>
                <w:rFonts w:ascii="Arial" w:hAnsi="Arial"/>
                <w:sz w:val="18"/>
                <w:lang w:val="fi-FI" w:eastAsia="fi-FI"/>
              </w:rPr>
              <w:t>DC_7A_n78A</w:t>
            </w:r>
          </w:p>
        </w:tc>
      </w:tr>
      <w:tr w:rsidR="00A5154D" w:rsidRPr="006355E0" w14:paraId="0CCA3BE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57D6F3" w14:textId="77777777" w:rsidR="00A5154D" w:rsidRPr="006355E0" w:rsidRDefault="00A5154D" w:rsidP="0005001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5DE0A23"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2379CBB"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A849EBB" w14:textId="77777777" w:rsidR="00A5154D" w:rsidRPr="006355E0" w:rsidRDefault="00A5154D" w:rsidP="00050019">
            <w:pPr>
              <w:keepNext/>
              <w:keepLines/>
              <w:spacing w:after="0"/>
              <w:jc w:val="center"/>
              <w:rPr>
                <w:rFonts w:ascii="Arial" w:hAnsi="Arial"/>
                <w:sz w:val="18"/>
              </w:rPr>
            </w:pPr>
            <w:r w:rsidRPr="006355E0">
              <w:rPr>
                <w:rFonts w:ascii="Arial" w:hAnsi="Arial" w:cs="Arial"/>
                <w:color w:val="000000"/>
                <w:sz w:val="18"/>
                <w:szCs w:val="18"/>
              </w:rPr>
              <w:t>DC_3A_n28A</w:t>
            </w:r>
          </w:p>
        </w:tc>
      </w:tr>
      <w:tr w:rsidR="00A5154D" w:rsidRPr="006355E0" w14:paraId="345AE2A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81FAC" w14:textId="77777777" w:rsidR="00A5154D" w:rsidRPr="006355E0" w:rsidRDefault="00A5154D" w:rsidP="0005001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693E9C4"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37BEDB4"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5154D" w:rsidRPr="006355E0" w14:paraId="3CF54D2A" w14:textId="77777777" w:rsidTr="00050019">
        <w:trPr>
          <w:trHeight w:val="187"/>
          <w:jc w:val="center"/>
        </w:trPr>
        <w:tc>
          <w:tcPr>
            <w:tcW w:w="3397" w:type="dxa"/>
            <w:noWrap/>
          </w:tcPr>
          <w:p w14:paraId="1DB575A9"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DC_1A-3A-7A-40A_n78A</w:t>
            </w:r>
          </w:p>
          <w:p w14:paraId="556FA431"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6FAD6CD"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500F38A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72FC8799"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5CEAF63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sv-SE"/>
              </w:rPr>
              <w:t>DC_40A_n78A</w:t>
            </w:r>
          </w:p>
        </w:tc>
      </w:tr>
      <w:tr w:rsidR="00A5154D" w:rsidRPr="006355E0" w14:paraId="719E446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E1748"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DC_1A-3A-7A-40A_n78(2A)</w:t>
            </w:r>
          </w:p>
          <w:p w14:paraId="30EFE286"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DD1FF73"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7C41D7A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04FA619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147F459D"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5154D" w:rsidRPr="006355E0" w14:paraId="07BF8D6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29E8C" w14:textId="77777777" w:rsidR="00A5154D" w:rsidRPr="006355E0" w:rsidRDefault="00A5154D" w:rsidP="00050019">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2794230" w14:textId="77777777" w:rsidR="00A5154D" w:rsidRPr="00592F9E" w:rsidRDefault="00A5154D" w:rsidP="00050019">
            <w:pPr>
              <w:keepNext/>
              <w:keepLines/>
              <w:spacing w:after="0"/>
              <w:jc w:val="center"/>
              <w:rPr>
                <w:rFonts w:ascii="Arial" w:hAnsi="Arial"/>
                <w:sz w:val="18"/>
                <w:lang w:eastAsia="sv-SE"/>
              </w:rPr>
            </w:pPr>
            <w:r w:rsidRPr="00592F9E">
              <w:rPr>
                <w:rFonts w:ascii="Arial" w:hAnsi="Arial"/>
                <w:sz w:val="18"/>
                <w:lang w:eastAsia="sv-SE"/>
              </w:rPr>
              <w:t>DC_1A_n78A</w:t>
            </w:r>
          </w:p>
          <w:p w14:paraId="60ED29C4" w14:textId="77777777" w:rsidR="00A5154D" w:rsidRPr="00592F9E" w:rsidRDefault="00A5154D" w:rsidP="00050019">
            <w:pPr>
              <w:keepNext/>
              <w:keepLines/>
              <w:spacing w:after="0"/>
              <w:jc w:val="center"/>
              <w:rPr>
                <w:rFonts w:ascii="Arial" w:hAnsi="Arial"/>
                <w:sz w:val="18"/>
                <w:lang w:eastAsia="sv-SE"/>
              </w:rPr>
            </w:pPr>
            <w:r w:rsidRPr="00592F9E">
              <w:rPr>
                <w:rFonts w:ascii="Arial" w:hAnsi="Arial"/>
                <w:sz w:val="18"/>
                <w:lang w:eastAsia="sv-SE"/>
              </w:rPr>
              <w:t>DC_3A_n78A</w:t>
            </w:r>
          </w:p>
          <w:p w14:paraId="0568277D" w14:textId="77777777" w:rsidR="00A5154D" w:rsidRPr="006355E0" w:rsidRDefault="00A5154D" w:rsidP="00050019">
            <w:pPr>
              <w:keepNext/>
              <w:keepLines/>
              <w:spacing w:after="0"/>
              <w:jc w:val="center"/>
              <w:rPr>
                <w:rFonts w:ascii="Arial" w:hAnsi="Arial"/>
                <w:sz w:val="18"/>
                <w:lang w:eastAsia="sv-SE"/>
              </w:rPr>
            </w:pPr>
            <w:r w:rsidRPr="00592F9E">
              <w:rPr>
                <w:rFonts w:ascii="Arial" w:hAnsi="Arial"/>
                <w:sz w:val="18"/>
                <w:lang w:eastAsia="sv-SE"/>
              </w:rPr>
              <w:t>DC_7A_n78A</w:t>
            </w:r>
          </w:p>
        </w:tc>
      </w:tr>
      <w:tr w:rsidR="00A5154D" w:rsidRPr="006355E0" w14:paraId="742447FA" w14:textId="77777777" w:rsidTr="00050019">
        <w:trPr>
          <w:trHeight w:val="187"/>
          <w:jc w:val="center"/>
        </w:trPr>
        <w:tc>
          <w:tcPr>
            <w:tcW w:w="3397" w:type="dxa"/>
            <w:noWrap/>
          </w:tcPr>
          <w:p w14:paraId="5A9F60B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DC_1A-3A-8A-40A_n78A</w:t>
            </w:r>
          </w:p>
          <w:p w14:paraId="2F4EE35D"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075432D"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2D9EC767"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3F547AC8"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26F7311F"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sv-SE"/>
              </w:rPr>
              <w:t>DC_40A_n78A</w:t>
            </w:r>
          </w:p>
        </w:tc>
      </w:tr>
      <w:tr w:rsidR="00A5154D" w:rsidRPr="006355E0" w14:paraId="7A072E1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A3A3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lastRenderedPageBreak/>
              <w:t>DC_1A-3A-8A-40A_n78(2A)</w:t>
            </w:r>
          </w:p>
          <w:p w14:paraId="6AC8BF6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262ACD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0E8D0AA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53DF312A"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346DF971"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5154D" w:rsidRPr="006355E0" w14:paraId="45B92115" w14:textId="77777777" w:rsidTr="00050019">
        <w:trPr>
          <w:trHeight w:val="187"/>
          <w:jc w:val="center"/>
        </w:trPr>
        <w:tc>
          <w:tcPr>
            <w:tcW w:w="3397" w:type="dxa"/>
            <w:noWrap/>
          </w:tcPr>
          <w:p w14:paraId="007FA0C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3B48320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DC_1A_n40A</w:t>
            </w:r>
          </w:p>
          <w:p w14:paraId="5BB4562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3059845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DC_3A_n40A</w:t>
            </w:r>
          </w:p>
          <w:p w14:paraId="7536A83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4CE1139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DC_7A_n40A</w:t>
            </w:r>
          </w:p>
          <w:p w14:paraId="71B8484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tc>
      </w:tr>
      <w:tr w:rsidR="00A5154D" w:rsidRPr="006355E0" w14:paraId="051A89A6" w14:textId="77777777" w:rsidTr="00050019">
        <w:trPr>
          <w:trHeight w:val="187"/>
          <w:jc w:val="center"/>
        </w:trPr>
        <w:tc>
          <w:tcPr>
            <w:tcW w:w="3397" w:type="dxa"/>
            <w:noWrap/>
          </w:tcPr>
          <w:p w14:paraId="6A370E7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D323A3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6AF0A4D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2CF11A9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DC_8A_n28A</w:t>
            </w:r>
          </w:p>
          <w:p w14:paraId="38969D3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DC_11A_n28A</w:t>
            </w:r>
          </w:p>
        </w:tc>
      </w:tr>
      <w:tr w:rsidR="00A5154D" w:rsidRPr="006355E0" w14:paraId="29D867A9" w14:textId="77777777" w:rsidTr="00050019">
        <w:trPr>
          <w:trHeight w:val="187"/>
          <w:jc w:val="center"/>
        </w:trPr>
        <w:tc>
          <w:tcPr>
            <w:tcW w:w="3397" w:type="dxa"/>
            <w:noWrap/>
          </w:tcPr>
          <w:p w14:paraId="661F550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B0E08CB" w14:textId="77777777" w:rsidR="00A5154D" w:rsidRPr="006355E0" w:rsidRDefault="00A5154D" w:rsidP="0005001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4743B5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3A168D5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0E3A318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698AF4D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DC_8A_n77A</w:t>
            </w:r>
          </w:p>
          <w:p w14:paraId="12DFAC0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DC_11A_n77A</w:t>
            </w:r>
          </w:p>
        </w:tc>
      </w:tr>
      <w:tr w:rsidR="00A5154D" w:rsidRPr="006355E0" w14:paraId="765A9E6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D7850"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5CD7E90"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DC_1A_n78A</w:t>
            </w:r>
          </w:p>
          <w:p w14:paraId="077D2A9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67D69E6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DC_8A_n78A</w:t>
            </w:r>
          </w:p>
          <w:p w14:paraId="2F87587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DC_20A_n78A</w:t>
            </w:r>
          </w:p>
        </w:tc>
      </w:tr>
      <w:tr w:rsidR="00A5154D" w:rsidRPr="006355E0" w14:paraId="4AE74C9C" w14:textId="77777777" w:rsidTr="00050019">
        <w:trPr>
          <w:trHeight w:val="187"/>
          <w:jc w:val="center"/>
        </w:trPr>
        <w:tc>
          <w:tcPr>
            <w:tcW w:w="3397" w:type="dxa"/>
            <w:noWrap/>
          </w:tcPr>
          <w:p w14:paraId="0D7BE44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4F26D2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3529C2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533D715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7731E30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4FDF8E3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4E60760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DC_8A_n28A</w:t>
            </w:r>
          </w:p>
          <w:p w14:paraId="659CC96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DC_8A_n77A</w:t>
            </w:r>
          </w:p>
        </w:tc>
      </w:tr>
      <w:tr w:rsidR="00A5154D" w:rsidRPr="006355E0" w14:paraId="1880C94C" w14:textId="77777777" w:rsidTr="00050019">
        <w:trPr>
          <w:trHeight w:val="187"/>
          <w:jc w:val="center"/>
        </w:trPr>
        <w:tc>
          <w:tcPr>
            <w:tcW w:w="3397" w:type="dxa"/>
            <w:noWrap/>
            <w:vAlign w:val="center"/>
          </w:tcPr>
          <w:p w14:paraId="2672CE7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D689F1A"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DC_1A_n78A</w:t>
            </w:r>
          </w:p>
          <w:p w14:paraId="51AC6E6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5F153E7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DC_8A_n78A</w:t>
            </w:r>
          </w:p>
          <w:p w14:paraId="4D0A202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DC_28A_n78A</w:t>
            </w:r>
          </w:p>
        </w:tc>
      </w:tr>
      <w:tr w:rsidR="00A5154D" w:rsidRPr="006355E0" w14:paraId="3AE3E9C2" w14:textId="77777777" w:rsidTr="00050019">
        <w:trPr>
          <w:trHeight w:val="187"/>
          <w:jc w:val="center"/>
        </w:trPr>
        <w:tc>
          <w:tcPr>
            <w:tcW w:w="3397" w:type="dxa"/>
            <w:noWrap/>
          </w:tcPr>
          <w:p w14:paraId="1FB71A8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E80EC61"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DC_1A_n28A</w:t>
            </w:r>
          </w:p>
          <w:p w14:paraId="42F92872"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DC_1A_n78A</w:t>
            </w:r>
          </w:p>
          <w:p w14:paraId="6B9163C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DC_3A_n28A</w:t>
            </w:r>
          </w:p>
          <w:p w14:paraId="43AD6BE9"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DC_3A_n78A</w:t>
            </w:r>
          </w:p>
          <w:p w14:paraId="6F11A07C"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DC_8A_n28A</w:t>
            </w:r>
          </w:p>
          <w:p w14:paraId="1246A2E5"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zh-CN"/>
              </w:rPr>
              <w:t>DC_8A_n78A</w:t>
            </w:r>
          </w:p>
        </w:tc>
      </w:tr>
      <w:tr w:rsidR="00A5154D" w:rsidRPr="006355E0" w14:paraId="582F5B8A" w14:textId="77777777" w:rsidTr="00050019">
        <w:trPr>
          <w:trHeight w:val="187"/>
          <w:jc w:val="center"/>
        </w:trPr>
        <w:tc>
          <w:tcPr>
            <w:tcW w:w="3397" w:type="dxa"/>
            <w:noWrap/>
            <w:vAlign w:val="center"/>
          </w:tcPr>
          <w:p w14:paraId="548B84A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76CD7F5"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DC_1A_n78A</w:t>
            </w:r>
          </w:p>
          <w:p w14:paraId="75A58AF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6AD067E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DC_8A_n78A</w:t>
            </w:r>
          </w:p>
        </w:tc>
      </w:tr>
      <w:tr w:rsidR="00A5154D" w:rsidRPr="006355E0" w14:paraId="167F0916" w14:textId="77777777" w:rsidTr="00050019">
        <w:trPr>
          <w:trHeight w:val="187"/>
          <w:jc w:val="center"/>
        </w:trPr>
        <w:tc>
          <w:tcPr>
            <w:tcW w:w="3397" w:type="dxa"/>
            <w:noWrap/>
          </w:tcPr>
          <w:p w14:paraId="2BD7ADC0" w14:textId="77777777" w:rsidR="00A5154D" w:rsidRPr="006355E0" w:rsidRDefault="00A5154D" w:rsidP="00050019">
            <w:pPr>
              <w:keepNext/>
              <w:keepLines/>
              <w:spacing w:after="0"/>
              <w:jc w:val="center"/>
              <w:rPr>
                <w:rFonts w:ascii="Arial" w:hAnsi="Arial"/>
                <w:sz w:val="18"/>
              </w:rPr>
            </w:pPr>
            <w:r w:rsidRPr="006355E0">
              <w:rPr>
                <w:rFonts w:ascii="Arial" w:hAnsi="Arial"/>
                <w:sz w:val="18"/>
              </w:rPr>
              <w:lastRenderedPageBreak/>
              <w:t>DC_1A-3A-8A-42A_n77A</w:t>
            </w:r>
          </w:p>
          <w:p w14:paraId="0C3178D1" w14:textId="77777777" w:rsidR="00A5154D" w:rsidRPr="006355E0" w:rsidRDefault="00A5154D" w:rsidP="00050019">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0F4AA23" w14:textId="77777777" w:rsidR="00A5154D" w:rsidRPr="006355E0" w:rsidRDefault="00A5154D" w:rsidP="00050019">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252FF41B" w14:textId="77777777" w:rsidR="00A5154D" w:rsidRPr="006355E0" w:rsidRDefault="00A5154D" w:rsidP="00050019">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BB47F29" w14:textId="77777777" w:rsidR="00A5154D" w:rsidRPr="006355E0" w:rsidRDefault="00A5154D" w:rsidP="00050019">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5154D" w:rsidRPr="006355E0" w14:paraId="115B6FBF" w14:textId="77777777" w:rsidTr="00050019">
        <w:trPr>
          <w:trHeight w:val="187"/>
          <w:jc w:val="center"/>
        </w:trPr>
        <w:tc>
          <w:tcPr>
            <w:tcW w:w="3397" w:type="dxa"/>
            <w:noWrap/>
          </w:tcPr>
          <w:p w14:paraId="228C4585"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A53BF7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79E4B18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557CB4D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C3323C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40F06A8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6234743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DC_8A_n79A</w:t>
            </w:r>
          </w:p>
        </w:tc>
      </w:tr>
      <w:tr w:rsidR="00A5154D" w:rsidRPr="006355E0" w14:paraId="112D2B35" w14:textId="77777777" w:rsidTr="00050019">
        <w:trPr>
          <w:trHeight w:val="187"/>
          <w:jc w:val="center"/>
        </w:trPr>
        <w:tc>
          <w:tcPr>
            <w:tcW w:w="3397" w:type="dxa"/>
            <w:noWrap/>
          </w:tcPr>
          <w:p w14:paraId="7BDABF56"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11EB34F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075C935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058E659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42DC805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20354B3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DC_11A_n28A</w:t>
            </w:r>
          </w:p>
          <w:p w14:paraId="3792AE15"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DC_11A_n77A</w:t>
            </w:r>
          </w:p>
        </w:tc>
      </w:tr>
      <w:tr w:rsidR="00A5154D" w:rsidRPr="006355E0" w14:paraId="6DCB3C0D" w14:textId="77777777" w:rsidTr="00050019">
        <w:trPr>
          <w:trHeight w:val="187"/>
          <w:jc w:val="center"/>
        </w:trPr>
        <w:tc>
          <w:tcPr>
            <w:tcW w:w="3397" w:type="dxa"/>
            <w:noWrap/>
          </w:tcPr>
          <w:p w14:paraId="0CDF3FFD"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BA6751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6BE61B2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75ACFC3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0853A6D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0C3535A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DC_11A_n28A</w:t>
            </w:r>
          </w:p>
          <w:p w14:paraId="7057A7BF"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DC_11A_n77A</w:t>
            </w:r>
          </w:p>
        </w:tc>
      </w:tr>
      <w:tr w:rsidR="00A5154D" w:rsidRPr="006355E0" w14:paraId="09115DB1" w14:textId="77777777" w:rsidTr="00050019">
        <w:trPr>
          <w:trHeight w:val="187"/>
          <w:jc w:val="center"/>
        </w:trPr>
        <w:tc>
          <w:tcPr>
            <w:tcW w:w="3397" w:type="dxa"/>
            <w:noWrap/>
          </w:tcPr>
          <w:p w14:paraId="28CBADB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8D33997"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A552AF9"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05E797C"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3675A86"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F087D4E"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3BBDCC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5154D" w:rsidRPr="006355E0" w14:paraId="1D1A413E" w14:textId="77777777" w:rsidTr="00050019">
        <w:trPr>
          <w:trHeight w:val="187"/>
          <w:jc w:val="center"/>
        </w:trPr>
        <w:tc>
          <w:tcPr>
            <w:tcW w:w="3397" w:type="dxa"/>
            <w:noWrap/>
          </w:tcPr>
          <w:p w14:paraId="7A4406F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ECC56B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027D026"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2690C96"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314949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95EE6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DE7B51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5154D" w:rsidRPr="006355E0" w14:paraId="351089EB" w14:textId="77777777" w:rsidTr="00050019">
        <w:trPr>
          <w:trHeight w:val="187"/>
          <w:jc w:val="center"/>
        </w:trPr>
        <w:tc>
          <w:tcPr>
            <w:tcW w:w="3397" w:type="dxa"/>
            <w:noWrap/>
          </w:tcPr>
          <w:p w14:paraId="1345A8D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26BE8B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0CCC5A6"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AC73843"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C63CB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B13A17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B26A83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5154D" w:rsidRPr="006355E0" w14:paraId="27E10939" w14:textId="77777777" w:rsidTr="00050019">
        <w:trPr>
          <w:trHeight w:val="187"/>
          <w:jc w:val="center"/>
        </w:trPr>
        <w:tc>
          <w:tcPr>
            <w:tcW w:w="3397" w:type="dxa"/>
            <w:noWrap/>
          </w:tcPr>
          <w:p w14:paraId="5687D5D6" w14:textId="77777777" w:rsidR="00A5154D" w:rsidRPr="006355E0" w:rsidRDefault="00A5154D" w:rsidP="00050019">
            <w:pPr>
              <w:keepNext/>
              <w:keepLines/>
              <w:spacing w:after="0"/>
              <w:jc w:val="center"/>
              <w:rPr>
                <w:rFonts w:ascii="Arial" w:eastAsia="MS Mincho" w:hAnsi="Arial"/>
                <w:bCs/>
                <w:sz w:val="16"/>
                <w:szCs w:val="16"/>
              </w:rPr>
            </w:pPr>
            <w:r w:rsidRPr="006355E0">
              <w:rPr>
                <w:rFonts w:ascii="Arial" w:hAnsi="Arial"/>
                <w:sz w:val="18"/>
              </w:rPr>
              <w:lastRenderedPageBreak/>
              <w:t>DC_1A-3A-18A_n28A-n41A</w:t>
            </w:r>
          </w:p>
        </w:tc>
        <w:tc>
          <w:tcPr>
            <w:tcW w:w="3544" w:type="dxa"/>
            <w:shd w:val="clear" w:color="auto" w:fill="auto"/>
          </w:tcPr>
          <w:p w14:paraId="342347F0"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88B89D2"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C3309A4"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D05B5F0"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F219E78"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7C912BF" w14:textId="77777777" w:rsidR="00A5154D" w:rsidRPr="006355E0" w:rsidRDefault="00A5154D" w:rsidP="00050019">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5154D" w:rsidRPr="006355E0" w14:paraId="67DEDA18" w14:textId="77777777" w:rsidTr="00050019">
        <w:trPr>
          <w:trHeight w:val="187"/>
          <w:jc w:val="center"/>
        </w:trPr>
        <w:tc>
          <w:tcPr>
            <w:tcW w:w="3397" w:type="dxa"/>
            <w:noWrap/>
          </w:tcPr>
          <w:p w14:paraId="7F2B8F6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528FEA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0BEAC07"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DDA7471"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0B1DC1C"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55D57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1EB386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5154D" w:rsidRPr="006355E0" w14:paraId="5636993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1CA78"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1A1522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4DAA0D4"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258B0FF"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F8AE127"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DEC900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75F185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5154D" w:rsidRPr="006355E0" w14:paraId="436F775F" w14:textId="77777777" w:rsidTr="00050019">
        <w:trPr>
          <w:trHeight w:val="187"/>
          <w:jc w:val="center"/>
        </w:trPr>
        <w:tc>
          <w:tcPr>
            <w:tcW w:w="3397" w:type="dxa"/>
            <w:noWrap/>
          </w:tcPr>
          <w:p w14:paraId="07A1201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B57BF0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049739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CE4838F"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597C9A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B202FE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DADD7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5154D" w:rsidRPr="006355E0" w14:paraId="390A127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3607D"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1D9613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B746C7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C716B53"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62EF6B4"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2BB44B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548E87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5154D" w:rsidRPr="006355E0" w14:paraId="4D9B4D2A" w14:textId="77777777" w:rsidTr="00050019">
        <w:trPr>
          <w:trHeight w:val="187"/>
          <w:jc w:val="center"/>
        </w:trPr>
        <w:tc>
          <w:tcPr>
            <w:tcW w:w="3397" w:type="dxa"/>
            <w:noWrap/>
          </w:tcPr>
          <w:p w14:paraId="527340C9" w14:textId="77777777" w:rsidR="00A5154D" w:rsidRPr="006355E0" w:rsidRDefault="00A5154D" w:rsidP="00050019">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2A894BE4"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03140BE"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C8DADD7"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252CB79"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D54CDE7"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96BF4CE" w14:textId="77777777" w:rsidR="00A5154D" w:rsidRPr="006355E0" w:rsidRDefault="00A5154D" w:rsidP="0005001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5154D" w:rsidRPr="006355E0" w14:paraId="4AF93526" w14:textId="77777777" w:rsidTr="00050019">
        <w:trPr>
          <w:trHeight w:val="187"/>
          <w:jc w:val="center"/>
        </w:trPr>
        <w:tc>
          <w:tcPr>
            <w:tcW w:w="3397" w:type="dxa"/>
            <w:noWrap/>
          </w:tcPr>
          <w:p w14:paraId="59EC254A" w14:textId="77777777" w:rsidR="00A5154D" w:rsidRPr="006355E0" w:rsidRDefault="00A5154D" w:rsidP="00050019">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35F6A56"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E7F5902"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6866D8E"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E25B388"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765452A"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31B5785" w14:textId="77777777" w:rsidR="00A5154D" w:rsidRPr="006355E0" w:rsidRDefault="00A5154D" w:rsidP="0005001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5154D" w:rsidRPr="006355E0" w14:paraId="7C872821" w14:textId="77777777" w:rsidTr="00050019">
        <w:trPr>
          <w:trHeight w:val="187"/>
          <w:jc w:val="center"/>
        </w:trPr>
        <w:tc>
          <w:tcPr>
            <w:tcW w:w="3397" w:type="dxa"/>
            <w:noWrap/>
          </w:tcPr>
          <w:p w14:paraId="5578D69C" w14:textId="77777777" w:rsidR="00A5154D" w:rsidRPr="006355E0" w:rsidRDefault="00A5154D" w:rsidP="00050019">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17CE0D6B"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6E5872E"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E7FCA3A"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7DD6BB"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1A39E99"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08252E" w14:textId="77777777" w:rsidR="00A5154D" w:rsidRPr="006355E0" w:rsidRDefault="00A5154D" w:rsidP="0005001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5154D" w:rsidRPr="006355E0" w14:paraId="2E295EF5" w14:textId="77777777" w:rsidTr="00050019">
        <w:trPr>
          <w:trHeight w:val="187"/>
          <w:jc w:val="center"/>
        </w:trPr>
        <w:tc>
          <w:tcPr>
            <w:tcW w:w="3397" w:type="dxa"/>
            <w:noWrap/>
          </w:tcPr>
          <w:p w14:paraId="681B72B2" w14:textId="77777777" w:rsidR="00A5154D" w:rsidRPr="006355E0" w:rsidRDefault="00A5154D" w:rsidP="00050019">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000C087C"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8AE2D26"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D06FC2B"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00504A5"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B8FEDB5"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B9F0255" w14:textId="77777777" w:rsidR="00A5154D" w:rsidRPr="006355E0" w:rsidRDefault="00A5154D" w:rsidP="0005001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5154D" w:rsidRPr="006355E0" w14:paraId="28700790" w14:textId="77777777" w:rsidTr="00050019">
        <w:trPr>
          <w:trHeight w:val="187"/>
          <w:jc w:val="center"/>
        </w:trPr>
        <w:tc>
          <w:tcPr>
            <w:tcW w:w="3397" w:type="dxa"/>
            <w:noWrap/>
          </w:tcPr>
          <w:p w14:paraId="042C9BF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DC_1A-3A-18A-42A_n77A</w:t>
            </w:r>
          </w:p>
          <w:p w14:paraId="3E675C92"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E5715B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0DE9150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41D8779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DC_18A_n77A</w:t>
            </w:r>
          </w:p>
        </w:tc>
      </w:tr>
      <w:tr w:rsidR="00A5154D" w:rsidRPr="006355E0" w14:paraId="1ADB4FE0" w14:textId="77777777" w:rsidTr="00050019">
        <w:trPr>
          <w:trHeight w:val="187"/>
          <w:jc w:val="center"/>
        </w:trPr>
        <w:tc>
          <w:tcPr>
            <w:tcW w:w="3397" w:type="dxa"/>
            <w:noWrap/>
          </w:tcPr>
          <w:p w14:paraId="6CDEEBE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DC_1A-3A-18A-42A_n78A</w:t>
            </w:r>
          </w:p>
          <w:p w14:paraId="3F0C55BB"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5741C0E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1092FD5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720DEA1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DC_18A_n78A</w:t>
            </w:r>
          </w:p>
        </w:tc>
      </w:tr>
      <w:tr w:rsidR="00A5154D" w:rsidRPr="006355E0" w14:paraId="1F352420" w14:textId="77777777" w:rsidTr="00050019">
        <w:trPr>
          <w:trHeight w:val="187"/>
          <w:jc w:val="center"/>
        </w:trPr>
        <w:tc>
          <w:tcPr>
            <w:tcW w:w="3397" w:type="dxa"/>
            <w:noWrap/>
          </w:tcPr>
          <w:p w14:paraId="6A94093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DC_1A-3A-18A-42A_n79A</w:t>
            </w:r>
          </w:p>
          <w:p w14:paraId="4C3319DD"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F740FA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028A11E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05DD8B4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DC_18A_n79A</w:t>
            </w:r>
          </w:p>
        </w:tc>
      </w:tr>
      <w:tr w:rsidR="00A5154D" w:rsidRPr="006355E0" w14:paraId="7BC0133F" w14:textId="77777777" w:rsidTr="00050019">
        <w:trPr>
          <w:trHeight w:val="187"/>
          <w:jc w:val="center"/>
        </w:trPr>
        <w:tc>
          <w:tcPr>
            <w:tcW w:w="3397" w:type="dxa"/>
            <w:noWrap/>
          </w:tcPr>
          <w:p w14:paraId="54B7975D"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2369AC6"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23DC60C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587919F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38E50B1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DC_19A_n77A</w:t>
            </w:r>
          </w:p>
          <w:p w14:paraId="45E84C3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DC_21A_n77A</w:t>
            </w:r>
          </w:p>
        </w:tc>
      </w:tr>
      <w:tr w:rsidR="00A5154D" w:rsidRPr="006355E0" w14:paraId="736A7067" w14:textId="77777777" w:rsidTr="00050019">
        <w:trPr>
          <w:trHeight w:val="187"/>
          <w:jc w:val="center"/>
        </w:trPr>
        <w:tc>
          <w:tcPr>
            <w:tcW w:w="3397" w:type="dxa"/>
            <w:noWrap/>
          </w:tcPr>
          <w:p w14:paraId="12AF461C"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9215B23"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FB24C0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361C254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70CEE21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DC_19A_n78A</w:t>
            </w:r>
          </w:p>
          <w:p w14:paraId="4BC5841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DC_21A_n78A</w:t>
            </w:r>
          </w:p>
        </w:tc>
      </w:tr>
      <w:tr w:rsidR="00A5154D" w:rsidRPr="006355E0" w14:paraId="6B673944" w14:textId="77777777" w:rsidTr="00050019">
        <w:trPr>
          <w:trHeight w:val="187"/>
          <w:jc w:val="center"/>
        </w:trPr>
        <w:tc>
          <w:tcPr>
            <w:tcW w:w="3397" w:type="dxa"/>
            <w:noWrap/>
          </w:tcPr>
          <w:p w14:paraId="556702C6"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BE23A5F"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0E6438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7CBA479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1158939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DC_19A_n79A</w:t>
            </w:r>
          </w:p>
          <w:p w14:paraId="0E22E2E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DC_21A_n79A</w:t>
            </w:r>
          </w:p>
        </w:tc>
      </w:tr>
      <w:tr w:rsidR="00A5154D" w:rsidRPr="006355E0" w14:paraId="6D26DAA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0CC9E1"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6FA9B765"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5CED84DE"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1F0F1723"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F74F1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4AA0FF3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1D6CAC9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DC_19A_n77A</w:t>
            </w:r>
          </w:p>
        </w:tc>
      </w:tr>
      <w:tr w:rsidR="00A5154D" w:rsidRPr="006355E0" w14:paraId="7D697E0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E12EE"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7948F007"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E2D25E4"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251384A8"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D4D90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1895C92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4552328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DC_19A_n78A</w:t>
            </w:r>
          </w:p>
        </w:tc>
      </w:tr>
      <w:tr w:rsidR="00A5154D" w:rsidRPr="006355E0" w14:paraId="09D97849" w14:textId="77777777" w:rsidTr="00050019">
        <w:trPr>
          <w:trHeight w:val="187"/>
          <w:jc w:val="center"/>
        </w:trPr>
        <w:tc>
          <w:tcPr>
            <w:tcW w:w="3397" w:type="dxa"/>
            <w:noWrap/>
          </w:tcPr>
          <w:p w14:paraId="531568C0"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DC_1A-3A-19A-42A_n79A</w:t>
            </w:r>
          </w:p>
          <w:p w14:paraId="77607838"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AF100D1"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1AB9312A"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D9FC69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059165E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35FEC50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DC_19A_n79A</w:t>
            </w:r>
          </w:p>
        </w:tc>
      </w:tr>
      <w:tr w:rsidR="00A5154D" w:rsidRPr="006355E0" w14:paraId="685C9189" w14:textId="77777777" w:rsidTr="00050019">
        <w:trPr>
          <w:trHeight w:val="187"/>
          <w:jc w:val="center"/>
        </w:trPr>
        <w:tc>
          <w:tcPr>
            <w:tcW w:w="3397" w:type="dxa"/>
            <w:noWrap/>
            <w:vAlign w:val="center"/>
          </w:tcPr>
          <w:p w14:paraId="76E83AB8"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6219982"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DC_1A_n7A</w:t>
            </w:r>
          </w:p>
          <w:p w14:paraId="120AE30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DC_3A_n7A</w:t>
            </w:r>
          </w:p>
          <w:p w14:paraId="46B42C01"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DC_20A_n7A</w:t>
            </w:r>
          </w:p>
          <w:p w14:paraId="0908FF81"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393EA2DF"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2FB28E4"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5154D" w:rsidRPr="006355E0" w14:paraId="72F8DCD3" w14:textId="77777777" w:rsidTr="00050019">
        <w:trPr>
          <w:trHeight w:val="187"/>
          <w:jc w:val="center"/>
        </w:trPr>
        <w:tc>
          <w:tcPr>
            <w:tcW w:w="3397" w:type="dxa"/>
            <w:noWrap/>
            <w:vAlign w:val="center"/>
          </w:tcPr>
          <w:p w14:paraId="42482563"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4CF210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DC_1A_n8A</w:t>
            </w:r>
          </w:p>
          <w:p w14:paraId="7932F01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3232A24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DC_3A_n8A</w:t>
            </w:r>
          </w:p>
          <w:p w14:paraId="5B88C03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28437EF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DC_20A_n8A</w:t>
            </w:r>
          </w:p>
          <w:p w14:paraId="406B646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DC_20A_n78A</w:t>
            </w:r>
          </w:p>
        </w:tc>
      </w:tr>
      <w:tr w:rsidR="00A5154D" w:rsidRPr="006355E0" w14:paraId="7BEDFF46" w14:textId="77777777" w:rsidTr="00050019">
        <w:trPr>
          <w:trHeight w:val="187"/>
          <w:jc w:val="center"/>
        </w:trPr>
        <w:tc>
          <w:tcPr>
            <w:tcW w:w="3397" w:type="dxa"/>
            <w:noWrap/>
          </w:tcPr>
          <w:p w14:paraId="503C7713" w14:textId="77777777" w:rsidR="00A5154D" w:rsidRPr="006355E0" w:rsidRDefault="00A5154D" w:rsidP="00050019">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AB0E773" w14:textId="77777777" w:rsidR="00A5154D" w:rsidRPr="006355E0" w:rsidRDefault="00A5154D" w:rsidP="0005001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FABEE8F" w14:textId="77777777" w:rsidR="00A5154D" w:rsidRPr="006355E0" w:rsidRDefault="00A5154D" w:rsidP="0005001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1EBBE3C"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zh-TW"/>
              </w:rPr>
              <w:t>DC_20A_n28A</w:t>
            </w:r>
          </w:p>
        </w:tc>
      </w:tr>
      <w:tr w:rsidR="00A5154D" w:rsidRPr="006355E0" w14:paraId="3C0DEBFE" w14:textId="77777777" w:rsidTr="00050019">
        <w:trPr>
          <w:trHeight w:val="187"/>
          <w:jc w:val="center"/>
        </w:trPr>
        <w:tc>
          <w:tcPr>
            <w:tcW w:w="3397" w:type="dxa"/>
            <w:noWrap/>
          </w:tcPr>
          <w:p w14:paraId="74672DD1" w14:textId="77777777" w:rsidR="00A5154D" w:rsidRPr="006355E0" w:rsidRDefault="00A5154D" w:rsidP="00050019">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3555A1D7" w14:textId="77777777" w:rsidR="00A5154D" w:rsidRPr="006355E0" w:rsidRDefault="00A5154D" w:rsidP="0005001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12E72C6" w14:textId="77777777" w:rsidR="00A5154D" w:rsidRPr="006355E0" w:rsidRDefault="00A5154D" w:rsidP="0005001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DF5DC36"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val="x-none" w:eastAsia="zh-TW"/>
              </w:rPr>
              <w:t>DC_20A_n28A</w:t>
            </w:r>
          </w:p>
        </w:tc>
      </w:tr>
      <w:tr w:rsidR="00A5154D" w:rsidRPr="006355E0" w14:paraId="5FEBA6D6" w14:textId="77777777" w:rsidTr="00050019">
        <w:trPr>
          <w:trHeight w:val="187"/>
          <w:jc w:val="center"/>
        </w:trPr>
        <w:tc>
          <w:tcPr>
            <w:tcW w:w="3397" w:type="dxa"/>
            <w:noWrap/>
            <w:vAlign w:val="center"/>
          </w:tcPr>
          <w:p w14:paraId="7D234A15"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DDE0D86"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DC_1A_n78A</w:t>
            </w:r>
          </w:p>
          <w:p w14:paraId="5AB9BE4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22C643A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DC_20A_n78A</w:t>
            </w:r>
          </w:p>
          <w:p w14:paraId="2B1F0410"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DC_28A_n78A</w:t>
            </w:r>
          </w:p>
        </w:tc>
      </w:tr>
      <w:tr w:rsidR="00A5154D" w:rsidRPr="006355E0" w14:paraId="19A9AED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C5574"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D172AB1"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DC_1A_n28A</w:t>
            </w:r>
          </w:p>
          <w:p w14:paraId="0CCDA358"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DC_1A_n78A</w:t>
            </w:r>
          </w:p>
          <w:p w14:paraId="48000EAE"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DC_3A_n28A</w:t>
            </w:r>
          </w:p>
          <w:p w14:paraId="45400D6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DC_3A_n78A</w:t>
            </w:r>
          </w:p>
          <w:p w14:paraId="454E898C"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DC_20A_n28A</w:t>
            </w:r>
          </w:p>
          <w:p w14:paraId="70FF9FFD"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DC_20A_n78A</w:t>
            </w:r>
          </w:p>
        </w:tc>
      </w:tr>
      <w:tr w:rsidR="00A5154D" w:rsidRPr="006355E0" w14:paraId="35C7497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52063"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2D824DE"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90B4D9D"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1AD4844"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FBA3670"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5154D" w:rsidRPr="006355E0" w14:paraId="4480EFDA" w14:textId="77777777" w:rsidTr="00050019">
        <w:trPr>
          <w:trHeight w:val="187"/>
          <w:jc w:val="center"/>
        </w:trPr>
        <w:tc>
          <w:tcPr>
            <w:tcW w:w="3397" w:type="dxa"/>
            <w:noWrap/>
            <w:vAlign w:val="center"/>
          </w:tcPr>
          <w:p w14:paraId="39595D5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45E1ADC" w14:textId="77777777" w:rsidR="00A5154D" w:rsidRPr="006355E0" w:rsidRDefault="00A5154D" w:rsidP="00050019">
            <w:pPr>
              <w:keepNext/>
              <w:keepLines/>
              <w:spacing w:after="0"/>
              <w:jc w:val="center"/>
              <w:rPr>
                <w:rFonts w:ascii="Arial" w:eastAsia="Times New Roman" w:hAnsi="Arial"/>
                <w:sz w:val="18"/>
              </w:rPr>
            </w:pPr>
            <w:r w:rsidRPr="006355E0">
              <w:rPr>
                <w:rFonts w:ascii="Arial" w:hAnsi="Arial"/>
                <w:sz w:val="18"/>
              </w:rPr>
              <w:t>DC_1A_n78A</w:t>
            </w:r>
          </w:p>
          <w:p w14:paraId="19393E5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441A6AD3" w14:textId="77777777" w:rsidR="00A5154D" w:rsidRPr="006355E0" w:rsidRDefault="00A5154D" w:rsidP="00050019">
            <w:pPr>
              <w:spacing w:after="0"/>
              <w:jc w:val="center"/>
              <w:rPr>
                <w:rFonts w:ascii="Arial" w:hAnsi="Arial"/>
                <w:sz w:val="18"/>
              </w:rPr>
            </w:pPr>
            <w:r w:rsidRPr="006355E0">
              <w:rPr>
                <w:rFonts w:ascii="Arial" w:hAnsi="Arial"/>
                <w:sz w:val="18"/>
              </w:rPr>
              <w:t>DC_20A_n78A</w:t>
            </w:r>
          </w:p>
        </w:tc>
      </w:tr>
      <w:tr w:rsidR="00A5154D" w:rsidRPr="006355E0" w14:paraId="17A34704" w14:textId="77777777" w:rsidTr="00050019">
        <w:trPr>
          <w:trHeight w:val="187"/>
          <w:jc w:val="center"/>
        </w:trPr>
        <w:tc>
          <w:tcPr>
            <w:tcW w:w="3397" w:type="dxa"/>
            <w:noWrap/>
          </w:tcPr>
          <w:p w14:paraId="217E57D0"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06FB8355"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9EA1344"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3F20B2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5154D" w:rsidRPr="006355E0" w14:paraId="2DEBF836" w14:textId="77777777" w:rsidTr="00050019">
        <w:trPr>
          <w:trHeight w:val="187"/>
          <w:jc w:val="center"/>
        </w:trPr>
        <w:tc>
          <w:tcPr>
            <w:tcW w:w="3397" w:type="dxa"/>
            <w:noWrap/>
          </w:tcPr>
          <w:p w14:paraId="6DE8287C"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lastRenderedPageBreak/>
              <w:t>DC_1A-3A-20A_n38A-n78A</w:t>
            </w:r>
          </w:p>
        </w:tc>
        <w:tc>
          <w:tcPr>
            <w:tcW w:w="3544" w:type="dxa"/>
            <w:shd w:val="clear" w:color="auto" w:fill="auto"/>
          </w:tcPr>
          <w:p w14:paraId="7E661A8C"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E1576A7"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DC_3A_n78A</w:t>
            </w:r>
          </w:p>
          <w:p w14:paraId="0875C002"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DC_20A_n78A</w:t>
            </w:r>
          </w:p>
          <w:p w14:paraId="2853D050"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26B60C2"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DC_3A_n38A</w:t>
            </w:r>
          </w:p>
          <w:p w14:paraId="5C6BC831"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5154D" w:rsidRPr="006355E0" w14:paraId="08FB83AA" w14:textId="77777777" w:rsidTr="00050019">
        <w:trPr>
          <w:trHeight w:val="187"/>
          <w:jc w:val="center"/>
        </w:trPr>
        <w:tc>
          <w:tcPr>
            <w:tcW w:w="3397" w:type="dxa"/>
            <w:noWrap/>
          </w:tcPr>
          <w:p w14:paraId="509E057C"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59454607" w14:textId="77777777" w:rsidR="00A5154D" w:rsidRPr="006355E0" w:rsidRDefault="00A5154D" w:rsidP="00050019">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519C6E88" w14:textId="77777777" w:rsidR="00A5154D" w:rsidRPr="006355E0" w:rsidRDefault="00A5154D" w:rsidP="00050019">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79493823"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A5154D" w:rsidRPr="006355E0" w14:paraId="6E12FAC1" w14:textId="77777777" w:rsidTr="00050019">
        <w:trPr>
          <w:trHeight w:val="187"/>
          <w:jc w:val="center"/>
        </w:trPr>
        <w:tc>
          <w:tcPr>
            <w:tcW w:w="3397" w:type="dxa"/>
            <w:noWrap/>
          </w:tcPr>
          <w:p w14:paraId="33F6C86E"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D73FC3B"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5A015DD"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DC_1A_n78A</w:t>
            </w:r>
          </w:p>
          <w:p w14:paraId="69737C20"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DC_3A_n78A</w:t>
            </w:r>
          </w:p>
          <w:p w14:paraId="0E6DC459"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DC_20A_n78A</w:t>
            </w:r>
          </w:p>
          <w:p w14:paraId="24125350"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DC_40A_n78A</w:t>
            </w:r>
          </w:p>
        </w:tc>
      </w:tr>
      <w:tr w:rsidR="00A5154D" w:rsidRPr="006355E0" w14:paraId="6D48A731" w14:textId="77777777" w:rsidTr="00050019">
        <w:trPr>
          <w:trHeight w:val="187"/>
          <w:jc w:val="center"/>
        </w:trPr>
        <w:tc>
          <w:tcPr>
            <w:tcW w:w="3397" w:type="dxa"/>
            <w:noWrap/>
          </w:tcPr>
          <w:p w14:paraId="692A9E05"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22FD12D7"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1C88098"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DC_1A_n78A</w:t>
            </w:r>
          </w:p>
          <w:p w14:paraId="63FA33CA"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DC_3A_n41A</w:t>
            </w:r>
          </w:p>
          <w:p w14:paraId="10A1ADCB"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594FD52" w14:textId="77777777" w:rsidR="00A5154D" w:rsidRPr="006355E0" w:rsidRDefault="00A5154D" w:rsidP="00050019">
            <w:pPr>
              <w:keepNext/>
              <w:keepLines/>
              <w:spacing w:after="0"/>
              <w:jc w:val="center"/>
              <w:rPr>
                <w:rFonts w:ascii="Arial" w:hAnsi="Arial" w:cs="Arial"/>
                <w:sz w:val="18"/>
                <w:szCs w:val="22"/>
              </w:rPr>
            </w:pPr>
            <w:r w:rsidRPr="006355E0">
              <w:rPr>
                <w:rFonts w:ascii="Arial" w:hAnsi="Arial" w:cs="Arial"/>
                <w:sz w:val="18"/>
                <w:szCs w:val="22"/>
              </w:rPr>
              <w:t>DC_20A_n41A</w:t>
            </w:r>
          </w:p>
          <w:p w14:paraId="5FC6EB95" w14:textId="77777777" w:rsidR="00A5154D" w:rsidRPr="006355E0" w:rsidRDefault="00A5154D" w:rsidP="00050019">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5154D" w:rsidRPr="006355E0" w14:paraId="37AB427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2EA81"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D2B1952"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9776369"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742DA076"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71CFA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4A38B64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7CB49B00"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DC_21A_n77A</w:t>
            </w:r>
          </w:p>
        </w:tc>
      </w:tr>
      <w:tr w:rsidR="00A5154D" w:rsidRPr="006355E0" w14:paraId="5C54F14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1A5A0"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5DBAF28"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7DB8F09"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D0B2F9F"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2EE16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E8AAD0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91D83C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A5154D" w:rsidRPr="006355E0" w14:paraId="78DC7193" w14:textId="77777777" w:rsidTr="00050019">
        <w:trPr>
          <w:trHeight w:val="187"/>
          <w:jc w:val="center"/>
        </w:trPr>
        <w:tc>
          <w:tcPr>
            <w:tcW w:w="3397" w:type="dxa"/>
            <w:noWrap/>
          </w:tcPr>
          <w:p w14:paraId="41BA4E3F"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2358ABF8"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1BC9FDD9"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2F1C1C84"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47EADA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AD88DE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0C88D2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A5154D" w:rsidRPr="006355E0" w14:paraId="35A0BFD4" w14:textId="77777777" w:rsidTr="00050019">
        <w:trPr>
          <w:trHeight w:val="187"/>
          <w:jc w:val="center"/>
        </w:trPr>
        <w:tc>
          <w:tcPr>
            <w:tcW w:w="3397" w:type="dxa"/>
            <w:noWrap/>
          </w:tcPr>
          <w:p w14:paraId="3BFE1521"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D7D6F3A"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DC_3A_n77A</w:t>
            </w:r>
          </w:p>
          <w:p w14:paraId="7020CE8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DC_3A_n79A</w:t>
            </w:r>
          </w:p>
        </w:tc>
      </w:tr>
      <w:tr w:rsidR="00A5154D" w:rsidRPr="006355E0" w14:paraId="55873E18" w14:textId="77777777" w:rsidTr="00050019">
        <w:trPr>
          <w:trHeight w:val="187"/>
          <w:jc w:val="center"/>
        </w:trPr>
        <w:tc>
          <w:tcPr>
            <w:tcW w:w="3397" w:type="dxa"/>
            <w:noWrap/>
          </w:tcPr>
          <w:p w14:paraId="72EC024D"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3213F7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DC_3A_n78A</w:t>
            </w:r>
          </w:p>
          <w:p w14:paraId="0D8C2C2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DC_3A_n79A</w:t>
            </w:r>
          </w:p>
        </w:tc>
      </w:tr>
      <w:tr w:rsidR="00A5154D" w:rsidRPr="006355E0" w14:paraId="191410FC" w14:textId="77777777" w:rsidTr="00050019">
        <w:trPr>
          <w:trHeight w:val="187"/>
          <w:jc w:val="center"/>
        </w:trPr>
        <w:tc>
          <w:tcPr>
            <w:tcW w:w="3397" w:type="dxa"/>
            <w:noWrap/>
          </w:tcPr>
          <w:p w14:paraId="4065FBB4"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3761231"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DC_1A_n3A</w:t>
            </w:r>
          </w:p>
          <w:p w14:paraId="03A4A790"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EBCF6E8"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DC_28A_n3A</w:t>
            </w:r>
          </w:p>
          <w:p w14:paraId="125919F2"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DC_1A_n78A</w:t>
            </w:r>
          </w:p>
          <w:p w14:paraId="7F450F75"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DC_3A_n78A</w:t>
            </w:r>
          </w:p>
          <w:p w14:paraId="176F04B3"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cs="Arial"/>
                <w:sz w:val="18"/>
                <w:szCs w:val="18"/>
              </w:rPr>
              <w:t>DC_28A_n78A</w:t>
            </w:r>
          </w:p>
        </w:tc>
      </w:tr>
      <w:tr w:rsidR="00A5154D" w:rsidRPr="006355E0" w14:paraId="0064AA77" w14:textId="77777777" w:rsidTr="00050019">
        <w:trPr>
          <w:trHeight w:val="187"/>
          <w:jc w:val="center"/>
        </w:trPr>
        <w:tc>
          <w:tcPr>
            <w:tcW w:w="3397" w:type="dxa"/>
            <w:noWrap/>
          </w:tcPr>
          <w:p w14:paraId="31DC51BD"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6C38905B"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5106E4F3"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08A1BB7"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D56025D"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7A57D2F"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2C02DEB"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1AE72E7"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C7ADC5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5154D" w:rsidRPr="006355E0" w14:paraId="4D7F27E6" w14:textId="77777777" w:rsidTr="00050019">
        <w:trPr>
          <w:trHeight w:val="187"/>
          <w:jc w:val="center"/>
        </w:trPr>
        <w:tc>
          <w:tcPr>
            <w:tcW w:w="3397" w:type="dxa"/>
            <w:noWrap/>
          </w:tcPr>
          <w:p w14:paraId="30EC4011" w14:textId="77777777" w:rsidR="00A5154D" w:rsidRPr="006355E0" w:rsidRDefault="00A5154D" w:rsidP="00050019">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7262A5CA" w14:textId="77777777" w:rsidR="00A5154D" w:rsidRPr="006355E0" w:rsidRDefault="00A5154D" w:rsidP="0005001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5154D" w:rsidRPr="006355E0" w14:paraId="4930654F" w14:textId="77777777" w:rsidTr="00050019">
        <w:trPr>
          <w:trHeight w:val="187"/>
          <w:jc w:val="center"/>
        </w:trPr>
        <w:tc>
          <w:tcPr>
            <w:tcW w:w="3397" w:type="dxa"/>
            <w:noWrap/>
          </w:tcPr>
          <w:p w14:paraId="222A8397"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406F3F2"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C97EAE"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0DA50A"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0814394"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0A6188"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B4C4CF0"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5154D" w:rsidRPr="006355E0" w14:paraId="2F814CF6" w14:textId="77777777" w:rsidTr="00050019">
        <w:trPr>
          <w:trHeight w:val="187"/>
          <w:jc w:val="center"/>
        </w:trPr>
        <w:tc>
          <w:tcPr>
            <w:tcW w:w="3397" w:type="dxa"/>
            <w:noWrap/>
          </w:tcPr>
          <w:p w14:paraId="60AB6489"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A3CB7A2"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65D8FD9"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E647B6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FDF1D1E"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D6D0E18"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BC294D9"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2D5126A"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302E39"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A69FFA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5154D" w:rsidRPr="006355E0" w14:paraId="43543EC7" w14:textId="77777777" w:rsidTr="00050019">
        <w:trPr>
          <w:trHeight w:val="187"/>
          <w:jc w:val="center"/>
        </w:trPr>
        <w:tc>
          <w:tcPr>
            <w:tcW w:w="3397" w:type="dxa"/>
            <w:noWrap/>
          </w:tcPr>
          <w:p w14:paraId="0E72420D"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05CA78A"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D94498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D58535"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663E87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1DA0F7E"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5915520"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37B8C4F"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5C28AD0"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5154D" w:rsidRPr="006355E0" w14:paraId="0678788D" w14:textId="77777777" w:rsidTr="00050019">
        <w:trPr>
          <w:trHeight w:val="187"/>
          <w:jc w:val="center"/>
        </w:trPr>
        <w:tc>
          <w:tcPr>
            <w:tcW w:w="3397" w:type="dxa"/>
            <w:noWrap/>
          </w:tcPr>
          <w:p w14:paraId="11F943D1"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DC_1A-3C-28A_n7B-n78A</w:t>
            </w:r>
          </w:p>
        </w:tc>
        <w:tc>
          <w:tcPr>
            <w:tcW w:w="3544" w:type="dxa"/>
            <w:shd w:val="clear" w:color="auto" w:fill="auto"/>
          </w:tcPr>
          <w:p w14:paraId="22AB7581"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6C7A1C4"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395B61E"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178758A"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5420466"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0AFB206"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F4D321F"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F88B3F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A6CF4E8"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0FC2A99"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4FAD98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5154D" w:rsidRPr="006355E0" w14:paraId="59F0102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56A00"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8B0655C" w14:textId="77777777" w:rsidR="00A5154D" w:rsidRPr="006355E0" w:rsidRDefault="00A5154D" w:rsidP="00050019">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22D285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4971EBC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26FC88D"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56DA21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5154D" w:rsidRPr="006355E0" w14:paraId="7901F12D" w14:textId="77777777" w:rsidTr="00050019">
        <w:trPr>
          <w:trHeight w:val="187"/>
          <w:jc w:val="center"/>
        </w:trPr>
        <w:tc>
          <w:tcPr>
            <w:tcW w:w="3397" w:type="dxa"/>
            <w:noWrap/>
          </w:tcPr>
          <w:p w14:paraId="69A903DB" w14:textId="77777777" w:rsidR="00A5154D" w:rsidRPr="006355E0" w:rsidRDefault="00A5154D" w:rsidP="0005001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405D848"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3F46EEF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4A4509"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F4732CC"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974B5B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D6C2631"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5154D" w:rsidRPr="006355E0" w14:paraId="110E6BBE" w14:textId="77777777" w:rsidTr="00050019">
        <w:trPr>
          <w:trHeight w:val="187"/>
          <w:jc w:val="center"/>
        </w:trPr>
        <w:tc>
          <w:tcPr>
            <w:tcW w:w="3397" w:type="dxa"/>
            <w:noWrap/>
          </w:tcPr>
          <w:p w14:paraId="5A8E4135"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E6883D2"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2A95C28B"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E550B43"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F9DEF1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58EA38D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2C92A69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DC_28A_n77A</w:t>
            </w:r>
          </w:p>
        </w:tc>
      </w:tr>
      <w:tr w:rsidR="00A5154D" w:rsidRPr="006355E0" w14:paraId="01968EB9" w14:textId="77777777" w:rsidTr="00050019">
        <w:trPr>
          <w:trHeight w:val="187"/>
          <w:jc w:val="center"/>
        </w:trPr>
        <w:tc>
          <w:tcPr>
            <w:tcW w:w="3397" w:type="dxa"/>
            <w:noWrap/>
          </w:tcPr>
          <w:p w14:paraId="71480CEC"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4249CB6"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B9CF05F"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EBE48E7"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4FF77F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47AA4BD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6B2B924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DC_28A_n78A</w:t>
            </w:r>
          </w:p>
        </w:tc>
      </w:tr>
      <w:tr w:rsidR="00A5154D" w:rsidRPr="006355E0" w14:paraId="204CFBAB" w14:textId="77777777" w:rsidTr="00050019">
        <w:trPr>
          <w:trHeight w:val="187"/>
          <w:jc w:val="center"/>
        </w:trPr>
        <w:tc>
          <w:tcPr>
            <w:tcW w:w="3397" w:type="dxa"/>
            <w:noWrap/>
          </w:tcPr>
          <w:p w14:paraId="07EE1139"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3176C28"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49D2591"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BB7048A"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7360C4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0F82F4F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2DFB648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DC_28A_n79A</w:t>
            </w:r>
          </w:p>
        </w:tc>
      </w:tr>
      <w:tr w:rsidR="00A5154D" w:rsidRPr="006355E0" w14:paraId="00A488EA" w14:textId="77777777" w:rsidTr="00050019">
        <w:trPr>
          <w:trHeight w:val="187"/>
          <w:jc w:val="center"/>
        </w:trPr>
        <w:tc>
          <w:tcPr>
            <w:tcW w:w="3397" w:type="dxa"/>
            <w:noWrap/>
            <w:vAlign w:val="center"/>
          </w:tcPr>
          <w:p w14:paraId="445F9A6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2B4102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70DB953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32F8F11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1345041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59BB14A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79139E1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tc>
      </w:tr>
      <w:tr w:rsidR="00A5154D" w:rsidRPr="006355E0" w14:paraId="0B0FE159" w14:textId="77777777" w:rsidTr="00050019">
        <w:trPr>
          <w:trHeight w:val="187"/>
          <w:jc w:val="center"/>
        </w:trPr>
        <w:tc>
          <w:tcPr>
            <w:tcW w:w="3397" w:type="dxa"/>
            <w:noWrap/>
            <w:vAlign w:val="center"/>
          </w:tcPr>
          <w:p w14:paraId="43252118"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2737662" w14:textId="77777777" w:rsidR="00A5154D" w:rsidRPr="006355E0" w:rsidRDefault="00A5154D" w:rsidP="0005001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2913252"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744276B"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CA9041E"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5154D" w:rsidRPr="006355E0" w14:paraId="7439D9B0" w14:textId="77777777" w:rsidTr="00050019">
        <w:trPr>
          <w:trHeight w:val="187"/>
          <w:jc w:val="center"/>
        </w:trPr>
        <w:tc>
          <w:tcPr>
            <w:tcW w:w="3397" w:type="dxa"/>
            <w:noWrap/>
            <w:vAlign w:val="center"/>
          </w:tcPr>
          <w:p w14:paraId="7B44BCC4" w14:textId="77777777" w:rsidR="00A5154D" w:rsidRPr="006355E0" w:rsidRDefault="00A5154D" w:rsidP="00050019">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170A963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0C310B0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5081DA7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20A72B4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4833012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67C10DC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tc>
      </w:tr>
      <w:tr w:rsidR="00A5154D" w:rsidRPr="006355E0" w14:paraId="72B02912" w14:textId="77777777" w:rsidTr="00050019">
        <w:trPr>
          <w:trHeight w:val="187"/>
          <w:jc w:val="center"/>
        </w:trPr>
        <w:tc>
          <w:tcPr>
            <w:tcW w:w="3397" w:type="dxa"/>
            <w:noWrap/>
          </w:tcPr>
          <w:p w14:paraId="6A612BB2" w14:textId="77777777" w:rsidR="00A5154D" w:rsidRPr="006355E0" w:rsidRDefault="00A5154D" w:rsidP="0005001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CD6481F" w14:textId="77777777" w:rsidR="00A5154D" w:rsidRPr="00877CC8" w:rsidRDefault="00A5154D" w:rsidP="0005001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3999BCA" w14:textId="77777777" w:rsidR="00A5154D" w:rsidRDefault="00A5154D" w:rsidP="0005001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6FA55A6" w14:textId="77777777" w:rsidR="00A5154D" w:rsidRPr="00877CC8" w:rsidRDefault="00A5154D" w:rsidP="0005001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CB47CCC" w14:textId="77777777" w:rsidR="00A5154D" w:rsidRDefault="00A5154D" w:rsidP="0005001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24807D" w14:textId="77777777" w:rsidR="00A5154D" w:rsidRPr="00877CC8" w:rsidRDefault="00A5154D" w:rsidP="0005001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622849" w14:textId="77777777" w:rsidR="00A5154D" w:rsidRPr="006355E0" w:rsidRDefault="00A5154D" w:rsidP="0005001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5154D" w:rsidRPr="006355E0" w14:paraId="02BA5319" w14:textId="77777777" w:rsidTr="00050019">
        <w:trPr>
          <w:trHeight w:val="187"/>
          <w:jc w:val="center"/>
        </w:trPr>
        <w:tc>
          <w:tcPr>
            <w:tcW w:w="3397" w:type="dxa"/>
            <w:noWrap/>
          </w:tcPr>
          <w:p w14:paraId="6B248C5A" w14:textId="77777777" w:rsidR="00A5154D" w:rsidRPr="006355E0" w:rsidRDefault="00A5154D" w:rsidP="0005001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429396D" w14:textId="77777777" w:rsidR="00A5154D" w:rsidRPr="00877CC8" w:rsidRDefault="00A5154D" w:rsidP="0005001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C8CF79E" w14:textId="77777777" w:rsidR="00A5154D" w:rsidRDefault="00A5154D" w:rsidP="0005001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7044D53" w14:textId="77777777" w:rsidR="00A5154D" w:rsidRDefault="00A5154D" w:rsidP="0005001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B175CC3" w14:textId="77777777" w:rsidR="00A5154D" w:rsidRPr="00877CC8" w:rsidRDefault="00A5154D" w:rsidP="0005001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A4EAF88" w14:textId="77777777" w:rsidR="00A5154D" w:rsidRDefault="00A5154D" w:rsidP="0005001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7B0D6A3" w14:textId="77777777" w:rsidR="00A5154D" w:rsidRPr="00877CC8" w:rsidRDefault="00A5154D" w:rsidP="0005001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6270A12" w14:textId="77777777" w:rsidR="00A5154D" w:rsidRPr="006355E0" w:rsidRDefault="00A5154D" w:rsidP="0005001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5154D" w:rsidRPr="006355E0" w14:paraId="14B897FA" w14:textId="77777777" w:rsidTr="00050019">
        <w:trPr>
          <w:trHeight w:val="187"/>
          <w:jc w:val="center"/>
        </w:trPr>
        <w:tc>
          <w:tcPr>
            <w:tcW w:w="3397" w:type="dxa"/>
            <w:noWrap/>
          </w:tcPr>
          <w:p w14:paraId="4112918A"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066427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E1085D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AEBE600"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E33BC9"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67940D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5154D" w:rsidRPr="006355E0" w14:paraId="6D7DD79C" w14:textId="77777777" w:rsidTr="00050019">
        <w:trPr>
          <w:trHeight w:val="187"/>
          <w:jc w:val="center"/>
        </w:trPr>
        <w:tc>
          <w:tcPr>
            <w:tcW w:w="3397" w:type="dxa"/>
            <w:noWrap/>
          </w:tcPr>
          <w:p w14:paraId="08AB0394"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3B4E94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E654E0F"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F70816C"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21DC5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00E896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8B9730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5154D" w:rsidRPr="006355E0" w14:paraId="3D7A654F" w14:textId="77777777" w:rsidTr="00050019">
        <w:trPr>
          <w:trHeight w:val="187"/>
          <w:jc w:val="center"/>
        </w:trPr>
        <w:tc>
          <w:tcPr>
            <w:tcW w:w="3397" w:type="dxa"/>
            <w:noWrap/>
          </w:tcPr>
          <w:p w14:paraId="0FC56B3E"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3AFEED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F6A3BE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98883DB"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5371CDC"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5AF58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289C1BE"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9DA4202"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523121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5154D" w:rsidRPr="006355E0" w14:paraId="2EE12BB9" w14:textId="77777777" w:rsidTr="00050019">
        <w:trPr>
          <w:trHeight w:val="187"/>
          <w:jc w:val="center"/>
        </w:trPr>
        <w:tc>
          <w:tcPr>
            <w:tcW w:w="3397" w:type="dxa"/>
            <w:noWrap/>
          </w:tcPr>
          <w:p w14:paraId="1B8D56D3"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848AF4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779DDD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941264C"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3672899"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78D3A2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FFC58A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5154D" w:rsidRPr="006355E0" w14:paraId="5670BDFE" w14:textId="77777777" w:rsidTr="00050019">
        <w:trPr>
          <w:trHeight w:val="187"/>
          <w:jc w:val="center"/>
        </w:trPr>
        <w:tc>
          <w:tcPr>
            <w:tcW w:w="3397" w:type="dxa"/>
            <w:noWrap/>
          </w:tcPr>
          <w:p w14:paraId="0F572F21"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EB7AD1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7779290"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13E5DEE"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A62F1B"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269E8C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413656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725A46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A205BD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5154D" w:rsidRPr="006355E0" w14:paraId="56A55E15" w14:textId="77777777" w:rsidTr="00050019">
        <w:trPr>
          <w:trHeight w:val="187"/>
          <w:jc w:val="center"/>
        </w:trPr>
        <w:tc>
          <w:tcPr>
            <w:tcW w:w="3397" w:type="dxa"/>
            <w:noWrap/>
          </w:tcPr>
          <w:p w14:paraId="3E35A685"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B420FB7"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061995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DC_1A_n41A</w:t>
            </w:r>
          </w:p>
          <w:p w14:paraId="5B43E7A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571BF8F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DC_3A_n41A</w:t>
            </w:r>
          </w:p>
          <w:p w14:paraId="672A239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DC_41A_n28A</w:t>
            </w:r>
          </w:p>
        </w:tc>
      </w:tr>
      <w:tr w:rsidR="00A5154D" w:rsidRPr="006355E0" w14:paraId="3F2F4AC1" w14:textId="77777777" w:rsidTr="00050019">
        <w:trPr>
          <w:trHeight w:val="187"/>
          <w:jc w:val="center"/>
        </w:trPr>
        <w:tc>
          <w:tcPr>
            <w:tcW w:w="3397" w:type="dxa"/>
            <w:noWrap/>
          </w:tcPr>
          <w:p w14:paraId="211724DF"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FEE3F4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41FF40F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786C355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6A4672B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2BABADE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DC_41A_n28A</w:t>
            </w:r>
          </w:p>
          <w:p w14:paraId="743C0F9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DC_41A_n77A</w:t>
            </w:r>
          </w:p>
        </w:tc>
      </w:tr>
      <w:tr w:rsidR="00A5154D" w:rsidRPr="006355E0" w14:paraId="0A7D112A" w14:textId="77777777" w:rsidTr="00050019">
        <w:trPr>
          <w:trHeight w:val="187"/>
          <w:jc w:val="center"/>
        </w:trPr>
        <w:tc>
          <w:tcPr>
            <w:tcW w:w="3397" w:type="dxa"/>
            <w:noWrap/>
          </w:tcPr>
          <w:p w14:paraId="1453B6CB"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6A9833B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6C0475C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02282B8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5A1A2C1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391B211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DC_41A_n28A</w:t>
            </w:r>
          </w:p>
          <w:p w14:paraId="60D2387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DC_41A_n77A</w:t>
            </w:r>
          </w:p>
          <w:p w14:paraId="7BCC17E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DC_41C_n28A</w:t>
            </w:r>
          </w:p>
          <w:p w14:paraId="5FBDAC0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DC_41C_n77A</w:t>
            </w:r>
          </w:p>
        </w:tc>
      </w:tr>
      <w:tr w:rsidR="00A5154D" w:rsidRPr="006355E0" w14:paraId="7787B85D" w14:textId="77777777" w:rsidTr="00050019">
        <w:trPr>
          <w:trHeight w:val="187"/>
          <w:jc w:val="center"/>
        </w:trPr>
        <w:tc>
          <w:tcPr>
            <w:tcW w:w="3397" w:type="dxa"/>
            <w:noWrap/>
          </w:tcPr>
          <w:p w14:paraId="7B082776"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2DEC45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371F1BC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3F79FA9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458F340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21CC64E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DC_41A_n28A</w:t>
            </w:r>
          </w:p>
          <w:p w14:paraId="3947189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DC_41A_n78A</w:t>
            </w:r>
          </w:p>
        </w:tc>
      </w:tr>
      <w:tr w:rsidR="00A5154D" w:rsidRPr="006355E0" w14:paraId="6E741A65" w14:textId="77777777" w:rsidTr="00050019">
        <w:trPr>
          <w:trHeight w:val="187"/>
          <w:jc w:val="center"/>
        </w:trPr>
        <w:tc>
          <w:tcPr>
            <w:tcW w:w="3397" w:type="dxa"/>
            <w:noWrap/>
          </w:tcPr>
          <w:p w14:paraId="2CB8C19F"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46E8B1B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67F6F28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07C3FE1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04F77D4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258E5DE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DC_41A_n28A</w:t>
            </w:r>
          </w:p>
          <w:p w14:paraId="61B5D8A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DC_41A_n78A</w:t>
            </w:r>
          </w:p>
          <w:p w14:paraId="1844BE0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DC_41C_n28A</w:t>
            </w:r>
          </w:p>
          <w:p w14:paraId="203A0F9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DC_41C_n78A</w:t>
            </w:r>
          </w:p>
        </w:tc>
      </w:tr>
      <w:tr w:rsidR="00A5154D" w:rsidRPr="006355E0" w14:paraId="1BF42CFC" w14:textId="77777777" w:rsidTr="00050019">
        <w:trPr>
          <w:trHeight w:val="187"/>
          <w:jc w:val="center"/>
        </w:trPr>
        <w:tc>
          <w:tcPr>
            <w:tcW w:w="3397" w:type="dxa"/>
            <w:noWrap/>
          </w:tcPr>
          <w:p w14:paraId="77258408"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547241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5413417"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78422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D8FA0C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A18940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5154D" w:rsidRPr="006355E0" w14:paraId="79A8C9C8" w14:textId="77777777" w:rsidTr="00050019">
        <w:trPr>
          <w:trHeight w:val="187"/>
          <w:jc w:val="center"/>
        </w:trPr>
        <w:tc>
          <w:tcPr>
            <w:tcW w:w="3397" w:type="dxa"/>
            <w:noWrap/>
          </w:tcPr>
          <w:p w14:paraId="016E8203"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77E64F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F504B9"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0C2DEC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EE91E8B"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0459D1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5154D" w:rsidRPr="006355E0" w14:paraId="3D3C755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1E79B" w14:textId="77777777" w:rsidR="00A5154D" w:rsidRPr="006355E0" w:rsidRDefault="00A5154D" w:rsidP="00050019">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02EF92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51930D2" w14:textId="77777777" w:rsidR="00A5154D" w:rsidRPr="006355E0" w:rsidRDefault="00A5154D" w:rsidP="00050019">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272D89B"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EC96D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71646CF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34B5CB1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DC_41A_n77A</w:t>
            </w:r>
          </w:p>
        </w:tc>
      </w:tr>
      <w:tr w:rsidR="00A5154D" w:rsidRPr="006355E0" w14:paraId="56BE8B3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E517D" w14:textId="77777777" w:rsidR="00A5154D" w:rsidRPr="006355E0" w:rsidRDefault="00A5154D" w:rsidP="00050019">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A38FBCE"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20EE0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1558FE8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1229556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DC_41A_n77A</w:t>
            </w:r>
          </w:p>
        </w:tc>
      </w:tr>
      <w:tr w:rsidR="00A5154D" w:rsidRPr="006355E0" w14:paraId="43CE965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F904C" w14:textId="77777777" w:rsidR="00A5154D" w:rsidRPr="006355E0" w:rsidRDefault="00A5154D" w:rsidP="00050019">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0F7FB337" w14:textId="77777777" w:rsidR="00A5154D" w:rsidRPr="006355E0" w:rsidRDefault="00A5154D" w:rsidP="00050019">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10B0545" w14:textId="77777777" w:rsidR="00A5154D" w:rsidRPr="006355E0" w:rsidRDefault="00A5154D" w:rsidP="00050019">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0ED5FC1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33BD0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55E8108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42D0155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DC_41A_n78A</w:t>
            </w:r>
          </w:p>
        </w:tc>
      </w:tr>
      <w:tr w:rsidR="00A5154D" w:rsidRPr="006355E0" w14:paraId="13B286A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9B615"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DC_1A-3A-41A-42A_n79A</w:t>
            </w:r>
          </w:p>
          <w:p w14:paraId="5D7B2BDA"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DC_1A-3A-41A-42C_n79A</w:t>
            </w:r>
          </w:p>
          <w:p w14:paraId="594E3D6F"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DC_1A-3A-41C-42A_n79A</w:t>
            </w:r>
          </w:p>
          <w:p w14:paraId="2997B31A"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BBEB5E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E542C8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E3C8B23"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5154D" w:rsidRPr="006355E0" w14:paraId="5584C56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3517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B9E61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67BC538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3EDE0A3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673B7A9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6FDB9234"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DC_42A_n28A</w:t>
            </w:r>
          </w:p>
        </w:tc>
      </w:tr>
      <w:tr w:rsidR="00A5154D" w:rsidRPr="006355E0" w14:paraId="7141B40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7069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E3E14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36477E7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6FCBBBA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75EACB6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4B896703"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DC_42A_n28A</w:t>
            </w:r>
          </w:p>
        </w:tc>
      </w:tr>
      <w:tr w:rsidR="00A5154D" w:rsidRPr="006355E0" w14:paraId="5F526BC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47DDD"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lastRenderedPageBreak/>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7D2A9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79D7387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509D5A0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3F94D9F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4C7B0E3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DC_42A_n28A</w:t>
            </w:r>
          </w:p>
          <w:p w14:paraId="27DCDE8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DC_42C_n28A</w:t>
            </w:r>
          </w:p>
        </w:tc>
      </w:tr>
      <w:tr w:rsidR="00A5154D" w:rsidRPr="006355E0" w14:paraId="5C8844E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DF06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FDBA2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17DC20E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72E6D52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1C8BD21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3B08B57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DC_42A_n28A</w:t>
            </w:r>
          </w:p>
          <w:p w14:paraId="58269E0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DC_42C_n28A</w:t>
            </w:r>
          </w:p>
        </w:tc>
      </w:tr>
      <w:tr w:rsidR="00A5154D" w:rsidRPr="006355E0" w14:paraId="1C824EF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963F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0D884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DC_1A_n3A</w:t>
            </w:r>
          </w:p>
          <w:p w14:paraId="2930C0AA"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DC_7A_n3A</w:t>
            </w:r>
          </w:p>
          <w:p w14:paraId="4E5C033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DC_8A_n3A</w:t>
            </w:r>
          </w:p>
          <w:p w14:paraId="3AF3229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DC_20A_n3A</w:t>
            </w:r>
          </w:p>
        </w:tc>
      </w:tr>
      <w:tr w:rsidR="00A5154D" w:rsidRPr="006355E0" w14:paraId="663499F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B892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6A9FC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4281392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DC_7A_n28A</w:t>
            </w:r>
          </w:p>
          <w:p w14:paraId="7279E05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DC_8A_n28A</w:t>
            </w:r>
          </w:p>
          <w:p w14:paraId="48A111C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DC_20A_n28A</w:t>
            </w:r>
          </w:p>
        </w:tc>
      </w:tr>
      <w:tr w:rsidR="00A5154D" w:rsidRPr="006355E0" w14:paraId="389CEA24" w14:textId="77777777" w:rsidTr="00050019">
        <w:trPr>
          <w:trHeight w:val="187"/>
          <w:jc w:val="center"/>
        </w:trPr>
        <w:tc>
          <w:tcPr>
            <w:tcW w:w="3397" w:type="dxa"/>
            <w:noWrap/>
          </w:tcPr>
          <w:p w14:paraId="0B04B22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E32D523"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0F27733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777AB93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3A21AAA9"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DC_20A_n78A</w:t>
            </w:r>
          </w:p>
        </w:tc>
      </w:tr>
      <w:tr w:rsidR="00A5154D" w:rsidRPr="006355E0" w14:paraId="322D11D0" w14:textId="77777777" w:rsidTr="00050019">
        <w:trPr>
          <w:trHeight w:val="187"/>
          <w:jc w:val="center"/>
        </w:trPr>
        <w:tc>
          <w:tcPr>
            <w:tcW w:w="3397" w:type="dxa"/>
            <w:noWrap/>
          </w:tcPr>
          <w:p w14:paraId="76CF2B4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4BB8E6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2A537A0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DC_1A_n78A</w:t>
            </w:r>
          </w:p>
          <w:p w14:paraId="5F7E6D7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DC_7A_n28A</w:t>
            </w:r>
          </w:p>
          <w:p w14:paraId="103A23C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DC_7A_n78A</w:t>
            </w:r>
          </w:p>
          <w:p w14:paraId="217C6AC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3D1A39E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DC_8A_n78A</w:t>
            </w:r>
          </w:p>
        </w:tc>
      </w:tr>
      <w:tr w:rsidR="00A5154D" w:rsidRPr="006355E0" w14:paraId="7C20D198" w14:textId="77777777" w:rsidTr="00050019">
        <w:trPr>
          <w:trHeight w:val="187"/>
          <w:jc w:val="center"/>
        </w:trPr>
        <w:tc>
          <w:tcPr>
            <w:tcW w:w="3397" w:type="dxa"/>
            <w:noWrap/>
            <w:vAlign w:val="center"/>
          </w:tcPr>
          <w:p w14:paraId="061134CE" w14:textId="77777777" w:rsidR="00A5154D" w:rsidRPr="006355E0" w:rsidRDefault="00A5154D" w:rsidP="00050019">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2366F3"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DC_1A_n78A</w:t>
            </w:r>
          </w:p>
          <w:p w14:paraId="3231673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p w14:paraId="2C52B61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DC_8A_n78A</w:t>
            </w:r>
          </w:p>
        </w:tc>
      </w:tr>
      <w:tr w:rsidR="00A5154D" w:rsidRPr="006355E0" w14:paraId="55AB0134" w14:textId="77777777" w:rsidTr="00050019">
        <w:trPr>
          <w:trHeight w:val="187"/>
          <w:jc w:val="center"/>
        </w:trPr>
        <w:tc>
          <w:tcPr>
            <w:tcW w:w="3397" w:type="dxa"/>
            <w:noWrap/>
          </w:tcPr>
          <w:p w14:paraId="12159F5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DC_1A-7A-8A-40A_n78A</w:t>
            </w:r>
          </w:p>
          <w:p w14:paraId="628FA96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C627623"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285AEC8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43304896"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2E5D8B05"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sv-SE"/>
              </w:rPr>
              <w:t>DC_40A_n78A</w:t>
            </w:r>
          </w:p>
        </w:tc>
      </w:tr>
      <w:tr w:rsidR="00A5154D" w:rsidRPr="006355E0" w14:paraId="236D7E21"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9FF2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DC_1A-7A-8A-40A_n78(2A)</w:t>
            </w:r>
          </w:p>
          <w:p w14:paraId="439F7901"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7F1E76A"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7647B55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38055AD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407A0062"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5154D" w:rsidRPr="006355E0" w14:paraId="7BA8ECF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7940"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tcPr>
          <w:p w14:paraId="3A146E1B" w14:textId="77777777" w:rsidR="00A5154D" w:rsidRPr="006355E0" w:rsidRDefault="00A5154D" w:rsidP="0005001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CD0E431" w14:textId="77777777" w:rsidR="00A5154D" w:rsidRPr="006355E0" w:rsidRDefault="00A5154D" w:rsidP="00050019">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4CEF23C" w14:textId="77777777" w:rsidR="00A5154D" w:rsidRPr="006355E0" w:rsidRDefault="00A5154D" w:rsidP="0005001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22FB7C0"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5154D" w:rsidRPr="006355E0" w14:paraId="5F4669B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7534B"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A631806" w14:textId="77777777" w:rsidR="00A5154D" w:rsidRPr="006355E0" w:rsidRDefault="00A5154D" w:rsidP="00050019">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69D655E"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sz w:val="18"/>
                <w:lang w:val="x-none"/>
              </w:rPr>
              <w:t>DC_20A_n3A</w:t>
            </w:r>
          </w:p>
        </w:tc>
      </w:tr>
      <w:tr w:rsidR="00A5154D" w:rsidRPr="006355E0" w14:paraId="610003AE" w14:textId="77777777" w:rsidTr="00050019">
        <w:trPr>
          <w:trHeight w:val="187"/>
          <w:jc w:val="center"/>
        </w:trPr>
        <w:tc>
          <w:tcPr>
            <w:tcW w:w="3397" w:type="dxa"/>
            <w:noWrap/>
          </w:tcPr>
          <w:p w14:paraId="2B517B07"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6FE97935"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ADBD2E6"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E36AA15"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227AA17"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6B5129E"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B97FE36"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5154D" w:rsidRPr="006355E0" w14:paraId="3C42132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0E8A" w14:textId="77777777" w:rsidR="00A5154D" w:rsidRDefault="00A5154D" w:rsidP="00050019">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92CA64A" w14:textId="77777777" w:rsidR="00A5154D" w:rsidRPr="006355E0" w:rsidRDefault="00A5154D" w:rsidP="00050019">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F43CC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DC_1A_n3A</w:t>
            </w:r>
          </w:p>
          <w:p w14:paraId="24CC543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DC_7A_n3A</w:t>
            </w:r>
          </w:p>
          <w:p w14:paraId="4DC89FF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DC_20A_n3A</w:t>
            </w:r>
          </w:p>
          <w:p w14:paraId="24ADD7F2" w14:textId="77777777" w:rsidR="00A5154D" w:rsidRPr="006355E0" w:rsidRDefault="00A5154D" w:rsidP="00050019">
            <w:pPr>
              <w:keepNext/>
              <w:keepLines/>
              <w:spacing w:after="0"/>
              <w:jc w:val="center"/>
              <w:rPr>
                <w:rFonts w:ascii="Arial" w:hAnsi="Arial"/>
                <w:sz w:val="18"/>
                <w:lang w:val="fr-FR" w:eastAsia="ko-KR"/>
              </w:rPr>
            </w:pPr>
            <w:r w:rsidRPr="006355E0">
              <w:rPr>
                <w:rFonts w:ascii="Arial" w:hAnsi="Arial"/>
                <w:sz w:val="18"/>
                <w:lang w:val="fr-FR"/>
              </w:rPr>
              <w:t>DC_28A_n3A</w:t>
            </w:r>
          </w:p>
        </w:tc>
      </w:tr>
      <w:tr w:rsidR="00A5154D" w:rsidRPr="006355E0" w14:paraId="0781AF4C" w14:textId="77777777" w:rsidTr="00050019">
        <w:trPr>
          <w:trHeight w:val="187"/>
          <w:jc w:val="center"/>
        </w:trPr>
        <w:tc>
          <w:tcPr>
            <w:tcW w:w="3397" w:type="dxa"/>
            <w:noWrap/>
          </w:tcPr>
          <w:p w14:paraId="4DE516B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68A4F44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DC_1A_n28A</w:t>
            </w:r>
          </w:p>
          <w:p w14:paraId="1B3CD99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DC_1A_n78A</w:t>
            </w:r>
          </w:p>
          <w:p w14:paraId="0873F808"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DC_7A_n28A</w:t>
            </w:r>
          </w:p>
          <w:p w14:paraId="63FF08A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DC_7A_n78A</w:t>
            </w:r>
          </w:p>
          <w:p w14:paraId="49FB958E"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DC_20A_n28A</w:t>
            </w:r>
          </w:p>
          <w:p w14:paraId="53A54CD7"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ko-KR"/>
              </w:rPr>
              <w:t>DC_20A_n78A</w:t>
            </w:r>
          </w:p>
        </w:tc>
      </w:tr>
      <w:tr w:rsidR="00A5154D" w:rsidRPr="006355E0" w14:paraId="230127A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EAC43" w14:textId="77777777" w:rsidR="00A5154D" w:rsidRDefault="00A5154D" w:rsidP="00050019">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3A933BEA"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D6E54F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DC_1A_n3A</w:t>
            </w:r>
          </w:p>
          <w:p w14:paraId="4CBED3E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DC_7A_n3A</w:t>
            </w:r>
          </w:p>
          <w:p w14:paraId="4FD46A5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DC_20A_n3A</w:t>
            </w:r>
          </w:p>
        </w:tc>
      </w:tr>
      <w:tr w:rsidR="00A5154D" w:rsidRPr="006355E0" w14:paraId="6E616EED" w14:textId="77777777" w:rsidTr="00050019">
        <w:trPr>
          <w:trHeight w:val="187"/>
          <w:jc w:val="center"/>
        </w:trPr>
        <w:tc>
          <w:tcPr>
            <w:tcW w:w="3397" w:type="dxa"/>
            <w:noWrap/>
          </w:tcPr>
          <w:p w14:paraId="7E5B48DF"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F0781F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DC_1A_n28A</w:t>
            </w:r>
          </w:p>
          <w:p w14:paraId="2E125479"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DC_7A_n28A</w:t>
            </w:r>
          </w:p>
          <w:p w14:paraId="103F7B14"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sv-SE"/>
              </w:rPr>
              <w:t>DC_20A_n28A</w:t>
            </w:r>
          </w:p>
        </w:tc>
      </w:tr>
      <w:tr w:rsidR="00A5154D" w:rsidRPr="006355E0" w14:paraId="0B5599D9" w14:textId="77777777" w:rsidTr="00050019">
        <w:trPr>
          <w:trHeight w:val="187"/>
          <w:jc w:val="center"/>
        </w:trPr>
        <w:tc>
          <w:tcPr>
            <w:tcW w:w="3397" w:type="dxa"/>
            <w:noWrap/>
          </w:tcPr>
          <w:p w14:paraId="2AE970F0"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9E5DF5"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DC_1A_n78A</w:t>
            </w:r>
          </w:p>
          <w:p w14:paraId="4E8777BD"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3E09718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sv-SE"/>
              </w:rPr>
              <w:t>DC_20A_n78A</w:t>
            </w:r>
          </w:p>
        </w:tc>
      </w:tr>
      <w:tr w:rsidR="00A5154D" w:rsidRPr="006355E0" w14:paraId="6DC26C1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BBDB8" w14:textId="77777777" w:rsidR="00A5154D" w:rsidRPr="006355E0" w:rsidRDefault="00A5154D" w:rsidP="00050019">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DAA3C4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DC_1A_n8A</w:t>
            </w:r>
          </w:p>
          <w:p w14:paraId="36D709C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DC_7A_n8A</w:t>
            </w:r>
          </w:p>
          <w:p w14:paraId="729F8BC8" w14:textId="77777777" w:rsidR="00A5154D" w:rsidRPr="006355E0" w:rsidRDefault="00A5154D" w:rsidP="00050019">
            <w:pPr>
              <w:spacing w:after="0"/>
              <w:jc w:val="center"/>
              <w:textAlignment w:val="center"/>
              <w:rPr>
                <w:rFonts w:ascii="Arial" w:hAnsi="Arial" w:cs="Arial"/>
                <w:sz w:val="18"/>
                <w:szCs w:val="18"/>
                <w:lang w:bidi="ar"/>
              </w:rPr>
            </w:pPr>
            <w:r w:rsidRPr="006355E0">
              <w:rPr>
                <w:rFonts w:ascii="Arial" w:hAnsi="Arial"/>
                <w:sz w:val="18"/>
              </w:rPr>
              <w:t>DC_20A_n8A</w:t>
            </w:r>
          </w:p>
        </w:tc>
      </w:tr>
      <w:tr w:rsidR="00A5154D" w:rsidRPr="006355E0" w14:paraId="680CA2A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B9B90C" w14:textId="77777777" w:rsidR="00A5154D" w:rsidRPr="006355E0" w:rsidRDefault="00A5154D" w:rsidP="00050019">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DFCE397" w14:textId="77777777" w:rsidR="00A5154D" w:rsidRPr="006355E0" w:rsidRDefault="00A5154D" w:rsidP="00050019">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9B3F6B7"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lang w:bidi="ar"/>
              </w:rPr>
              <w:t>DC_20A_n3A</w:t>
            </w:r>
          </w:p>
        </w:tc>
      </w:tr>
      <w:tr w:rsidR="00A5154D" w:rsidRPr="006355E0" w14:paraId="7A30F18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9724E" w14:textId="77777777" w:rsidR="00A5154D" w:rsidRPr="006355E0" w:rsidRDefault="00A5154D" w:rsidP="00050019">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63301AA" w14:textId="77777777" w:rsidR="00A5154D" w:rsidRPr="006355E0" w:rsidRDefault="00A5154D" w:rsidP="00050019">
            <w:pPr>
              <w:keepNext/>
              <w:keepLines/>
              <w:spacing w:after="0"/>
              <w:jc w:val="center"/>
              <w:rPr>
                <w:rFonts w:ascii="Arial" w:eastAsia="Times New Roman" w:hAnsi="Arial"/>
                <w:sz w:val="18"/>
              </w:rPr>
            </w:pPr>
            <w:r w:rsidRPr="006355E0">
              <w:rPr>
                <w:rFonts w:ascii="Arial" w:hAnsi="Arial"/>
                <w:sz w:val="18"/>
              </w:rPr>
              <w:t>DC_1A_n8A</w:t>
            </w:r>
          </w:p>
          <w:p w14:paraId="3DD39CBE" w14:textId="77777777" w:rsidR="00A5154D" w:rsidRPr="006355E0" w:rsidRDefault="00A5154D" w:rsidP="00050019">
            <w:pPr>
              <w:spacing w:after="0"/>
              <w:jc w:val="center"/>
              <w:textAlignment w:val="center"/>
              <w:rPr>
                <w:rFonts w:ascii="Arial" w:hAnsi="Arial"/>
                <w:sz w:val="18"/>
              </w:rPr>
            </w:pPr>
            <w:r w:rsidRPr="006355E0">
              <w:rPr>
                <w:rFonts w:ascii="Arial" w:hAnsi="Arial"/>
                <w:sz w:val="18"/>
              </w:rPr>
              <w:t>DC_20A_n8A</w:t>
            </w:r>
          </w:p>
        </w:tc>
      </w:tr>
      <w:tr w:rsidR="00A5154D" w:rsidRPr="006355E0" w14:paraId="7F298C7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E8CFA" w14:textId="77777777" w:rsidR="00A5154D" w:rsidRPr="006355E0" w:rsidRDefault="00A5154D" w:rsidP="00050019">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D6330DB" w14:textId="77777777" w:rsidR="00A5154D" w:rsidRPr="006355E0" w:rsidRDefault="00A5154D" w:rsidP="0005001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15619D4"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5154D" w:rsidRPr="006355E0" w14:paraId="0B259D4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DAE41" w14:textId="77777777" w:rsidR="00A5154D" w:rsidRPr="006355E0" w:rsidRDefault="00A5154D" w:rsidP="00050019">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A12E055" w14:textId="77777777" w:rsidR="00A5154D" w:rsidRPr="006355E0" w:rsidRDefault="00A5154D" w:rsidP="0005001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1350C4D" w14:textId="77777777" w:rsidR="00A5154D" w:rsidRPr="006355E0" w:rsidRDefault="00A5154D" w:rsidP="0005001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5154D" w:rsidRPr="006355E0" w14:paraId="6DD2F4CF" w14:textId="77777777" w:rsidTr="00050019">
        <w:trPr>
          <w:trHeight w:val="187"/>
          <w:jc w:val="center"/>
        </w:trPr>
        <w:tc>
          <w:tcPr>
            <w:tcW w:w="3397" w:type="dxa"/>
            <w:noWrap/>
          </w:tcPr>
          <w:p w14:paraId="3D0F3BD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lastRenderedPageBreak/>
              <w:t>DC_1A-7A-28A_n3A-n78A</w:t>
            </w:r>
          </w:p>
          <w:p w14:paraId="0C780798"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73C80D2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DC_1A_n3A</w:t>
            </w:r>
          </w:p>
          <w:p w14:paraId="5CAEC267"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DC_7A_n3A</w:t>
            </w:r>
          </w:p>
          <w:p w14:paraId="3764CCD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DC_28A_n3A</w:t>
            </w:r>
          </w:p>
          <w:p w14:paraId="31137C1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DC_1A_n78A</w:t>
            </w:r>
          </w:p>
          <w:p w14:paraId="538C87B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DC_7A_n78A</w:t>
            </w:r>
          </w:p>
          <w:p w14:paraId="513EB5D8"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rPr>
              <w:t>DC_28A_n78A</w:t>
            </w:r>
          </w:p>
        </w:tc>
      </w:tr>
      <w:tr w:rsidR="00A5154D" w:rsidRPr="006355E0" w14:paraId="353AB2D5" w14:textId="77777777" w:rsidTr="00050019">
        <w:trPr>
          <w:trHeight w:val="187"/>
          <w:jc w:val="center"/>
        </w:trPr>
        <w:tc>
          <w:tcPr>
            <w:tcW w:w="3397" w:type="dxa"/>
            <w:noWrap/>
          </w:tcPr>
          <w:p w14:paraId="5106A521"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DC_1A-7A-28A_n5A-n78A</w:t>
            </w:r>
          </w:p>
          <w:p w14:paraId="06F9CD9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851C5B8"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DC_1A_n5A</w:t>
            </w:r>
          </w:p>
          <w:p w14:paraId="341AFAD6"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DC_1A_n78A</w:t>
            </w:r>
          </w:p>
          <w:p w14:paraId="0A15B92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DC_7A_n5A</w:t>
            </w:r>
          </w:p>
          <w:p w14:paraId="7E6D366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DC_7C_n5A</w:t>
            </w:r>
          </w:p>
          <w:p w14:paraId="3ECE0050"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DC_7A_n78A</w:t>
            </w:r>
          </w:p>
          <w:p w14:paraId="7FEEDBB1"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DC_7C_n78A</w:t>
            </w:r>
          </w:p>
          <w:p w14:paraId="096F2551"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DC_28A_n5A</w:t>
            </w:r>
          </w:p>
          <w:p w14:paraId="07F74C67"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zh-CN"/>
              </w:rPr>
              <w:t>DC_28A_n78A</w:t>
            </w:r>
          </w:p>
        </w:tc>
      </w:tr>
      <w:tr w:rsidR="00A5154D" w:rsidRPr="006355E0" w14:paraId="3F3E84FE" w14:textId="77777777" w:rsidTr="00050019">
        <w:trPr>
          <w:trHeight w:val="187"/>
          <w:jc w:val="center"/>
        </w:trPr>
        <w:tc>
          <w:tcPr>
            <w:tcW w:w="3397" w:type="dxa"/>
            <w:noWrap/>
          </w:tcPr>
          <w:p w14:paraId="27EB5DB0"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0B75E748"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5366D6D"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410D83F"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544C713"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A95E3BD"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34EC092"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5154D" w:rsidRPr="006355E0" w14:paraId="279FECD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0E9F3" w14:textId="77777777" w:rsidR="00A5154D" w:rsidRDefault="00A5154D" w:rsidP="00050019">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589BFBC6" w14:textId="77777777" w:rsidR="00A5154D" w:rsidRPr="006355E0" w:rsidRDefault="00A5154D" w:rsidP="00050019">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316B55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DC_1A_n3A</w:t>
            </w:r>
          </w:p>
          <w:p w14:paraId="4938BA3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DC_7A_n3A</w:t>
            </w:r>
          </w:p>
          <w:p w14:paraId="204C3BD4"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sz w:val="18"/>
              </w:rPr>
              <w:t>DC_28A_n3A</w:t>
            </w:r>
          </w:p>
        </w:tc>
      </w:tr>
      <w:tr w:rsidR="00A5154D" w:rsidRPr="006355E0" w14:paraId="437F6650" w14:textId="77777777" w:rsidTr="00050019">
        <w:trPr>
          <w:trHeight w:val="187"/>
          <w:jc w:val="center"/>
        </w:trPr>
        <w:tc>
          <w:tcPr>
            <w:tcW w:w="3397" w:type="dxa"/>
            <w:noWrap/>
          </w:tcPr>
          <w:p w14:paraId="3D4CB543"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2D2B30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DC_1A_n40A</w:t>
            </w:r>
          </w:p>
          <w:p w14:paraId="282B6F7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255FB9C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DC_7A_n40A</w:t>
            </w:r>
          </w:p>
          <w:p w14:paraId="64665B0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p w14:paraId="45BE4E8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DC_28A_n40A</w:t>
            </w:r>
          </w:p>
          <w:p w14:paraId="30D70249"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DC_28A_n78A</w:t>
            </w:r>
          </w:p>
        </w:tc>
      </w:tr>
      <w:tr w:rsidR="00A5154D" w:rsidRPr="006355E0" w14:paraId="013F06D8" w14:textId="77777777" w:rsidTr="00050019">
        <w:trPr>
          <w:trHeight w:val="187"/>
          <w:jc w:val="center"/>
        </w:trPr>
        <w:tc>
          <w:tcPr>
            <w:tcW w:w="3397" w:type="dxa"/>
            <w:noWrap/>
          </w:tcPr>
          <w:p w14:paraId="0984E2F5"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A0386F4" w14:textId="77777777" w:rsidR="00A5154D" w:rsidRPr="006355E0" w:rsidRDefault="00A5154D" w:rsidP="0005001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45D1017"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val="x-none" w:eastAsia="ja-JP"/>
              </w:rPr>
              <w:t>DC_1A_n78A</w:t>
            </w:r>
          </w:p>
        </w:tc>
      </w:tr>
      <w:tr w:rsidR="00A5154D" w:rsidRPr="006355E0" w14:paraId="5426ABF5" w14:textId="77777777" w:rsidTr="00050019">
        <w:trPr>
          <w:trHeight w:val="187"/>
          <w:jc w:val="center"/>
        </w:trPr>
        <w:tc>
          <w:tcPr>
            <w:tcW w:w="3397" w:type="dxa"/>
            <w:noWrap/>
            <w:vAlign w:val="center"/>
          </w:tcPr>
          <w:p w14:paraId="69F640B1"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71CB74C"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3B09A41"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1A7990"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7B6943C"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616C49"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83DF9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5154D" w:rsidRPr="006355E0" w14:paraId="28387D34" w14:textId="77777777" w:rsidTr="00050019">
        <w:trPr>
          <w:trHeight w:val="187"/>
          <w:jc w:val="center"/>
        </w:trPr>
        <w:tc>
          <w:tcPr>
            <w:tcW w:w="3397" w:type="dxa"/>
            <w:noWrap/>
            <w:vAlign w:val="center"/>
          </w:tcPr>
          <w:p w14:paraId="6A9FB4A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BE1BADE"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DCA8E78"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EC877CD"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A89DA8"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B519FC"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B2BE3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5154D" w:rsidRPr="006355E0" w14:paraId="04736A22" w14:textId="77777777" w:rsidTr="00050019">
        <w:trPr>
          <w:trHeight w:val="187"/>
          <w:jc w:val="center"/>
        </w:trPr>
        <w:tc>
          <w:tcPr>
            <w:tcW w:w="3397" w:type="dxa"/>
            <w:noWrap/>
            <w:vAlign w:val="center"/>
          </w:tcPr>
          <w:p w14:paraId="1A280E55"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C_1A-8A_n3A-n28A-n79A</w:t>
            </w:r>
          </w:p>
        </w:tc>
        <w:tc>
          <w:tcPr>
            <w:tcW w:w="3544" w:type="dxa"/>
            <w:shd w:val="clear" w:color="auto" w:fill="auto"/>
            <w:vAlign w:val="center"/>
          </w:tcPr>
          <w:p w14:paraId="0DBA8F93"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922B2D3"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33319E0"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A747C51"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D21661"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3B150BE"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5154D" w:rsidRPr="006355E0" w14:paraId="73143B9E" w14:textId="77777777" w:rsidTr="00050019">
        <w:trPr>
          <w:trHeight w:val="187"/>
          <w:jc w:val="center"/>
        </w:trPr>
        <w:tc>
          <w:tcPr>
            <w:tcW w:w="3397" w:type="dxa"/>
            <w:noWrap/>
            <w:vAlign w:val="center"/>
          </w:tcPr>
          <w:p w14:paraId="5ABB5D69"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0FB74C9"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BC3596"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4608AE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6BE2186"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7190ECF"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75A023A"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5154D" w:rsidRPr="006355E0" w14:paraId="3D19E457" w14:textId="77777777" w:rsidTr="00050019">
        <w:trPr>
          <w:trHeight w:val="187"/>
          <w:jc w:val="center"/>
        </w:trPr>
        <w:tc>
          <w:tcPr>
            <w:tcW w:w="3397" w:type="dxa"/>
            <w:noWrap/>
            <w:vAlign w:val="center"/>
          </w:tcPr>
          <w:p w14:paraId="6A40005A"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45A6286"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A8282C1"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BDED1F2"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E2914B8"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CAE96"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927EDF"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5154D" w:rsidRPr="006355E0" w14:paraId="231CB20D" w14:textId="77777777" w:rsidTr="00050019">
        <w:trPr>
          <w:trHeight w:val="187"/>
          <w:jc w:val="center"/>
        </w:trPr>
        <w:tc>
          <w:tcPr>
            <w:tcW w:w="3397" w:type="dxa"/>
            <w:noWrap/>
          </w:tcPr>
          <w:p w14:paraId="2559A158"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A8F683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6A9EB9A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6644752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6B4F82A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64543BE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DC_11A_n3A</w:t>
            </w:r>
          </w:p>
          <w:p w14:paraId="0E8BC54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DC_11A_n28A</w:t>
            </w:r>
          </w:p>
        </w:tc>
      </w:tr>
      <w:tr w:rsidR="00A5154D" w:rsidRPr="006355E0" w14:paraId="72CC6D5E" w14:textId="77777777" w:rsidTr="00050019">
        <w:trPr>
          <w:trHeight w:val="187"/>
          <w:jc w:val="center"/>
        </w:trPr>
        <w:tc>
          <w:tcPr>
            <w:tcW w:w="3397" w:type="dxa"/>
            <w:noWrap/>
          </w:tcPr>
          <w:p w14:paraId="1EE77477"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06BC79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31D55F0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61AA46B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5C687BE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2F6726F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DC_11A_n3A</w:t>
            </w:r>
          </w:p>
          <w:p w14:paraId="234D97F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DC_11A_n77A</w:t>
            </w:r>
          </w:p>
        </w:tc>
      </w:tr>
      <w:tr w:rsidR="00A5154D" w:rsidRPr="006355E0" w14:paraId="7B5DCE8E" w14:textId="77777777" w:rsidTr="00050019">
        <w:trPr>
          <w:trHeight w:val="187"/>
          <w:jc w:val="center"/>
        </w:trPr>
        <w:tc>
          <w:tcPr>
            <w:tcW w:w="3397" w:type="dxa"/>
            <w:noWrap/>
          </w:tcPr>
          <w:p w14:paraId="278CB2A6"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BAE5BC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4B02BF9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437D2B2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33EE019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4CC0BA9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DC_11A_n3A</w:t>
            </w:r>
          </w:p>
          <w:p w14:paraId="18C291BD"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DC_11A_n77A</w:t>
            </w:r>
          </w:p>
        </w:tc>
      </w:tr>
      <w:tr w:rsidR="00A5154D" w:rsidRPr="006355E0" w14:paraId="6F65CFA4" w14:textId="77777777" w:rsidTr="00050019">
        <w:trPr>
          <w:trHeight w:val="187"/>
          <w:jc w:val="center"/>
        </w:trPr>
        <w:tc>
          <w:tcPr>
            <w:tcW w:w="3397" w:type="dxa"/>
            <w:noWrap/>
          </w:tcPr>
          <w:p w14:paraId="58CA280D"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E6F6E5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3E8BD7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42BA8C5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9A6283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DC_8A_n79A</w:t>
            </w:r>
          </w:p>
          <w:p w14:paraId="46628F1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E17500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DC_11A_n79A</w:t>
            </w:r>
          </w:p>
        </w:tc>
      </w:tr>
      <w:tr w:rsidR="00A5154D" w:rsidRPr="006355E0" w14:paraId="529812BC" w14:textId="77777777" w:rsidTr="00050019">
        <w:trPr>
          <w:trHeight w:val="187"/>
          <w:jc w:val="center"/>
        </w:trPr>
        <w:tc>
          <w:tcPr>
            <w:tcW w:w="3397" w:type="dxa"/>
            <w:noWrap/>
          </w:tcPr>
          <w:p w14:paraId="2FDBC223"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lastRenderedPageBreak/>
              <w:t>DC_1A-8A-11A_n28A-n77A</w:t>
            </w:r>
            <w:r w:rsidRPr="006355E0">
              <w:rPr>
                <w:rFonts w:ascii="Arial" w:hAnsi="Arial"/>
                <w:noProof/>
                <w:sz w:val="18"/>
                <w:vertAlign w:val="superscript"/>
                <w:lang w:eastAsia="zh-CN"/>
              </w:rPr>
              <w:t>2</w:t>
            </w:r>
          </w:p>
        </w:tc>
        <w:tc>
          <w:tcPr>
            <w:tcW w:w="3544" w:type="dxa"/>
            <w:shd w:val="clear" w:color="auto" w:fill="auto"/>
          </w:tcPr>
          <w:p w14:paraId="1CB3806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2D52828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51675AD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0514374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739A7F5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DC_11A_n28A</w:t>
            </w:r>
          </w:p>
          <w:p w14:paraId="0913AB1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DC_11A_n77A</w:t>
            </w:r>
          </w:p>
        </w:tc>
      </w:tr>
      <w:tr w:rsidR="00A5154D" w:rsidRPr="006355E0" w14:paraId="3F8362AF" w14:textId="77777777" w:rsidTr="00050019">
        <w:trPr>
          <w:trHeight w:val="187"/>
          <w:jc w:val="center"/>
        </w:trPr>
        <w:tc>
          <w:tcPr>
            <w:tcW w:w="3397" w:type="dxa"/>
            <w:noWrap/>
          </w:tcPr>
          <w:p w14:paraId="2F138DAA"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C2E84A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3FA3E8F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0E2D0D9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716F4D1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55ED797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DC_11A_n28A</w:t>
            </w:r>
          </w:p>
          <w:p w14:paraId="125AC6A5"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DC_11A_n77A</w:t>
            </w:r>
          </w:p>
        </w:tc>
      </w:tr>
      <w:tr w:rsidR="00A5154D" w:rsidRPr="006355E0" w14:paraId="30A21568" w14:textId="77777777" w:rsidTr="00050019">
        <w:trPr>
          <w:trHeight w:val="187"/>
          <w:jc w:val="center"/>
        </w:trPr>
        <w:tc>
          <w:tcPr>
            <w:tcW w:w="3397" w:type="dxa"/>
            <w:noWrap/>
          </w:tcPr>
          <w:p w14:paraId="2E6DBD0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42F8724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045005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022B98D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D9384F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DC_8A_n79A</w:t>
            </w:r>
          </w:p>
          <w:p w14:paraId="7F61B4A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25D4EB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DC_11A_n79A</w:t>
            </w:r>
          </w:p>
        </w:tc>
      </w:tr>
      <w:tr w:rsidR="00A5154D" w:rsidRPr="006355E0" w14:paraId="707FDD48" w14:textId="77777777" w:rsidTr="00050019">
        <w:trPr>
          <w:trHeight w:val="187"/>
          <w:jc w:val="center"/>
        </w:trPr>
        <w:tc>
          <w:tcPr>
            <w:tcW w:w="3397" w:type="dxa"/>
            <w:noWrap/>
          </w:tcPr>
          <w:p w14:paraId="551BF67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CCB429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CC5A0E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14B96FF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9083DB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DC_8A_n79A</w:t>
            </w:r>
          </w:p>
          <w:p w14:paraId="3C34E5D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462E1D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DC_11A_n79A</w:t>
            </w:r>
          </w:p>
        </w:tc>
      </w:tr>
      <w:tr w:rsidR="00A5154D" w:rsidRPr="006355E0" w14:paraId="491BC9D7" w14:textId="77777777" w:rsidTr="00050019">
        <w:trPr>
          <w:trHeight w:val="187"/>
          <w:jc w:val="center"/>
        </w:trPr>
        <w:tc>
          <w:tcPr>
            <w:tcW w:w="3397" w:type="dxa"/>
            <w:noWrap/>
            <w:vAlign w:val="center"/>
          </w:tcPr>
          <w:p w14:paraId="745918F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920188C"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DC_1A_n78A</w:t>
            </w:r>
          </w:p>
          <w:p w14:paraId="7F5A71B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DC_8A_n78A</w:t>
            </w:r>
          </w:p>
          <w:p w14:paraId="4BC9AF4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DC_20A_n78A</w:t>
            </w:r>
          </w:p>
          <w:p w14:paraId="135543E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DC_28A_n78A</w:t>
            </w:r>
          </w:p>
        </w:tc>
      </w:tr>
      <w:tr w:rsidR="00A5154D" w:rsidRPr="006355E0" w14:paraId="4DD080F5" w14:textId="77777777" w:rsidTr="00050019">
        <w:trPr>
          <w:trHeight w:val="187"/>
          <w:jc w:val="center"/>
        </w:trPr>
        <w:tc>
          <w:tcPr>
            <w:tcW w:w="3397" w:type="dxa"/>
            <w:noWrap/>
            <w:vAlign w:val="center"/>
          </w:tcPr>
          <w:p w14:paraId="4A1B28C7"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0EF834CF"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0EACDC"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50A4E96"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775A21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6D81EC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C218AA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5154D" w:rsidRPr="006355E0" w14:paraId="4A60FFBC" w14:textId="77777777" w:rsidTr="00050019">
        <w:trPr>
          <w:trHeight w:val="187"/>
          <w:jc w:val="center"/>
        </w:trPr>
        <w:tc>
          <w:tcPr>
            <w:tcW w:w="3397" w:type="dxa"/>
            <w:noWrap/>
          </w:tcPr>
          <w:p w14:paraId="52F00681"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D3651F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07F4298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3CEB13D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2164DE1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35AA1BE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DC_42A_n3A</w:t>
            </w:r>
          </w:p>
          <w:p w14:paraId="59FC980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DC_42A_n28A</w:t>
            </w:r>
          </w:p>
        </w:tc>
      </w:tr>
      <w:tr w:rsidR="00A5154D" w:rsidRPr="006355E0" w14:paraId="79FAC1C4" w14:textId="77777777" w:rsidTr="00050019">
        <w:trPr>
          <w:trHeight w:val="187"/>
          <w:jc w:val="center"/>
        </w:trPr>
        <w:tc>
          <w:tcPr>
            <w:tcW w:w="3397" w:type="dxa"/>
            <w:noWrap/>
          </w:tcPr>
          <w:p w14:paraId="063FBC2C"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lastRenderedPageBreak/>
              <w:t>DC_1A-8A-42C_n3A-n28A</w:t>
            </w:r>
            <w:r w:rsidRPr="006355E0">
              <w:rPr>
                <w:rFonts w:ascii="Arial" w:hAnsi="Arial"/>
                <w:noProof/>
                <w:sz w:val="18"/>
                <w:vertAlign w:val="superscript"/>
                <w:lang w:eastAsia="zh-CN"/>
              </w:rPr>
              <w:t>2</w:t>
            </w:r>
          </w:p>
        </w:tc>
        <w:tc>
          <w:tcPr>
            <w:tcW w:w="3544" w:type="dxa"/>
            <w:shd w:val="clear" w:color="auto" w:fill="auto"/>
          </w:tcPr>
          <w:p w14:paraId="5622948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07A9409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DC_1A_n28A</w:t>
            </w:r>
          </w:p>
          <w:p w14:paraId="031F74C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68D028F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14C1A0A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DC_42A_n3A</w:t>
            </w:r>
          </w:p>
          <w:p w14:paraId="633CBAE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DC_42C_n3A</w:t>
            </w:r>
          </w:p>
          <w:p w14:paraId="2BDAE50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DC_42A_n28A</w:t>
            </w:r>
          </w:p>
          <w:p w14:paraId="0791A88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DC_42C_n28A</w:t>
            </w:r>
          </w:p>
        </w:tc>
      </w:tr>
      <w:tr w:rsidR="00A5154D" w:rsidRPr="006355E0" w14:paraId="02CA6D45" w14:textId="77777777" w:rsidTr="00050019">
        <w:trPr>
          <w:trHeight w:val="187"/>
          <w:jc w:val="center"/>
        </w:trPr>
        <w:tc>
          <w:tcPr>
            <w:tcW w:w="3397" w:type="dxa"/>
            <w:noWrap/>
          </w:tcPr>
          <w:p w14:paraId="23E8790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878196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2274253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5CC3A44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58827C6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20EB6D3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DC_42A_n3A</w:t>
            </w:r>
          </w:p>
        </w:tc>
      </w:tr>
      <w:tr w:rsidR="00A5154D" w:rsidRPr="006355E0" w14:paraId="29350269" w14:textId="77777777" w:rsidTr="00050019">
        <w:trPr>
          <w:trHeight w:val="187"/>
          <w:jc w:val="center"/>
        </w:trPr>
        <w:tc>
          <w:tcPr>
            <w:tcW w:w="3397" w:type="dxa"/>
            <w:noWrap/>
          </w:tcPr>
          <w:p w14:paraId="2ACE94B5"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22BB6C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720FC4A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61F8757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13BF29A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27ACBF5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DC_42A_n3A</w:t>
            </w:r>
          </w:p>
        </w:tc>
      </w:tr>
      <w:tr w:rsidR="00A5154D" w:rsidRPr="006355E0" w14:paraId="76857498" w14:textId="77777777" w:rsidTr="00050019">
        <w:trPr>
          <w:trHeight w:val="187"/>
          <w:jc w:val="center"/>
        </w:trPr>
        <w:tc>
          <w:tcPr>
            <w:tcW w:w="3397" w:type="dxa"/>
            <w:noWrap/>
          </w:tcPr>
          <w:p w14:paraId="71AA4A8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CF971A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788A33C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68F1AC9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1A76FF6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62304D5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DC_42A_n3A</w:t>
            </w:r>
          </w:p>
          <w:p w14:paraId="7213A3F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DC_42C_n3A</w:t>
            </w:r>
          </w:p>
        </w:tc>
      </w:tr>
      <w:tr w:rsidR="00A5154D" w:rsidRPr="006355E0" w14:paraId="03356CF2" w14:textId="77777777" w:rsidTr="00050019">
        <w:trPr>
          <w:trHeight w:val="187"/>
          <w:jc w:val="center"/>
        </w:trPr>
        <w:tc>
          <w:tcPr>
            <w:tcW w:w="3397" w:type="dxa"/>
            <w:noWrap/>
          </w:tcPr>
          <w:p w14:paraId="78D6EAD2"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7FB610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DC_1A_n3A</w:t>
            </w:r>
          </w:p>
          <w:p w14:paraId="31C5B17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DC_1A_n77A</w:t>
            </w:r>
          </w:p>
          <w:p w14:paraId="0836FCD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DC_8A_n3A</w:t>
            </w:r>
          </w:p>
          <w:p w14:paraId="408EF50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475A484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DC_42A_n3A</w:t>
            </w:r>
          </w:p>
          <w:p w14:paraId="6D94DED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DC_42C_n3A</w:t>
            </w:r>
          </w:p>
        </w:tc>
      </w:tr>
      <w:tr w:rsidR="00A5154D" w:rsidRPr="006355E0" w14:paraId="54DC90E5" w14:textId="77777777" w:rsidTr="00050019">
        <w:trPr>
          <w:trHeight w:val="187"/>
          <w:jc w:val="center"/>
        </w:trPr>
        <w:tc>
          <w:tcPr>
            <w:tcW w:w="3397" w:type="dxa"/>
            <w:noWrap/>
          </w:tcPr>
          <w:p w14:paraId="33A13231"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4A0F5712"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8C3324"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292D19C"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58005DD"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B6DF854" w14:textId="77777777" w:rsidR="00A5154D" w:rsidRPr="006355E0" w:rsidRDefault="00A5154D" w:rsidP="00050019">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5154D" w:rsidRPr="006355E0" w14:paraId="0B96731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F8DFD"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5E6F2DB"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7FFB47E"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7BC260E"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80CD095"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EAADABD"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5154D" w:rsidRPr="006355E0" w14:paraId="243BADBC" w14:textId="77777777" w:rsidTr="00050019">
        <w:trPr>
          <w:trHeight w:val="187"/>
          <w:jc w:val="center"/>
        </w:trPr>
        <w:tc>
          <w:tcPr>
            <w:tcW w:w="3397" w:type="dxa"/>
            <w:noWrap/>
          </w:tcPr>
          <w:p w14:paraId="25CAA29C"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lastRenderedPageBreak/>
              <w:t>DC_1A-8A-42C_n28A-n77A</w:t>
            </w:r>
          </w:p>
        </w:tc>
        <w:tc>
          <w:tcPr>
            <w:tcW w:w="3544" w:type="dxa"/>
            <w:shd w:val="clear" w:color="auto" w:fill="auto"/>
          </w:tcPr>
          <w:p w14:paraId="69CCFF4E"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86B3BDC"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4E44FAC"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5D150EE"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A1A6CF6"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2D3038A" w14:textId="77777777" w:rsidR="00A5154D" w:rsidRPr="006355E0" w:rsidRDefault="00A5154D" w:rsidP="00050019">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5154D" w:rsidRPr="006355E0" w14:paraId="1F00171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4CEA7"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1F8AFD7"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C7E9668"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F5D02AC"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E3C7A18"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24BD10"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976008D" w14:textId="77777777" w:rsidR="00A5154D" w:rsidRPr="006355E0" w:rsidRDefault="00A5154D" w:rsidP="0005001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5154D" w:rsidRPr="006355E0" w14:paraId="3C713214" w14:textId="77777777" w:rsidTr="00050019">
        <w:trPr>
          <w:trHeight w:val="187"/>
          <w:jc w:val="center"/>
        </w:trPr>
        <w:tc>
          <w:tcPr>
            <w:tcW w:w="3397" w:type="dxa"/>
            <w:noWrap/>
            <w:vAlign w:val="center"/>
          </w:tcPr>
          <w:p w14:paraId="6182761D"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4FA2F8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CFECEBF"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64E5AC5"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6FCE1E8"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E732672"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296C0DA"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5154D" w:rsidRPr="006355E0" w14:paraId="751F161F" w14:textId="77777777" w:rsidTr="00050019">
        <w:trPr>
          <w:trHeight w:val="187"/>
          <w:jc w:val="center"/>
        </w:trPr>
        <w:tc>
          <w:tcPr>
            <w:tcW w:w="3397" w:type="dxa"/>
            <w:noWrap/>
            <w:vAlign w:val="center"/>
          </w:tcPr>
          <w:p w14:paraId="5D9AFCA9"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DDBBF9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52597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3F71B0"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F95B02"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1252F20"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A8D9879"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5154D" w:rsidRPr="006355E0" w14:paraId="4C97434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0A97F"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293438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927C71"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CBCD230"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2D8852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7923F9"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D65FC91"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5154D" w:rsidRPr="006355E0" w14:paraId="59D9C68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CFDB1"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19D55A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EBC62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F1DA1E2"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ED81B2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396FFB5"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2DCC0B6"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5154D" w:rsidRPr="006355E0" w14:paraId="47A1047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31785"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15CA0C4E"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346CEA7"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4E7286A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A39D8B"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11DF99D1"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A1CA2D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A5154D" w:rsidRPr="006355E0" w14:paraId="0C7522B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59065"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lastRenderedPageBreak/>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2CF11E87"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92CDE7C"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96012C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BD9DC2"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1659F52B"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141F365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A5154D" w:rsidRPr="006355E0" w14:paraId="08A5CDB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0ADC8"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ED77E16"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C0D072E"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AD94CD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D65F233"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B0998EB"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A3C5C1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A5154D" w:rsidRPr="006355E0" w14:paraId="20AD40E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122B8"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12DCCC2"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14CEC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DC_19A_n77A</w:t>
            </w:r>
          </w:p>
          <w:p w14:paraId="1A4D406C"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A5154D" w:rsidRPr="006355E0" w14:paraId="2087685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FDDAC"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D07DDB5"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D15ADF"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DC_1A_n78A</w:t>
            </w:r>
          </w:p>
          <w:p w14:paraId="2797E8FE" w14:textId="77777777" w:rsidR="00A5154D" w:rsidRDefault="00A5154D" w:rsidP="00050019">
            <w:pPr>
              <w:keepNext/>
              <w:keepLines/>
              <w:spacing w:after="0"/>
              <w:jc w:val="center"/>
              <w:rPr>
                <w:rFonts w:ascii="Arial" w:hAnsi="Arial"/>
                <w:sz w:val="18"/>
                <w:lang w:eastAsia="ko-KR"/>
              </w:rPr>
            </w:pPr>
            <w:r w:rsidRPr="006355E0">
              <w:rPr>
                <w:rFonts w:ascii="Arial" w:hAnsi="Arial"/>
                <w:sz w:val="18"/>
                <w:lang w:eastAsia="ko-KR"/>
              </w:rPr>
              <w:t>DC_1A_n79A</w:t>
            </w:r>
          </w:p>
          <w:p w14:paraId="09D212CC"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DC_19A_n78A</w:t>
            </w:r>
          </w:p>
          <w:p w14:paraId="5B27CA44"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A5154D" w:rsidRPr="006355E0" w14:paraId="298CE2E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AE96A" w14:textId="77777777" w:rsidR="00A5154D" w:rsidRPr="006355E0" w:rsidRDefault="00A5154D" w:rsidP="00050019">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E993B22" w14:textId="77777777" w:rsidR="00A5154D" w:rsidRPr="006355E0" w:rsidRDefault="00A5154D" w:rsidP="00050019">
            <w:pPr>
              <w:keepNext/>
              <w:keepLines/>
              <w:spacing w:after="0"/>
              <w:jc w:val="center"/>
              <w:rPr>
                <w:rFonts w:ascii="Arial" w:eastAsia="Times New Roman" w:hAnsi="Arial"/>
                <w:sz w:val="18"/>
              </w:rPr>
            </w:pPr>
            <w:r w:rsidRPr="006355E0">
              <w:rPr>
                <w:rFonts w:ascii="Arial" w:hAnsi="Arial"/>
                <w:sz w:val="18"/>
              </w:rPr>
              <w:t>DC_1A_n3A</w:t>
            </w:r>
          </w:p>
          <w:p w14:paraId="077E66F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DC_20A_n3A</w:t>
            </w:r>
          </w:p>
          <w:p w14:paraId="1740BC8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DC_28A_n3A</w:t>
            </w:r>
          </w:p>
        </w:tc>
      </w:tr>
      <w:tr w:rsidR="00A5154D" w:rsidRPr="006355E0" w14:paraId="72E827A5"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A892C" w14:textId="77777777" w:rsidR="00A5154D" w:rsidRPr="006355E0" w:rsidRDefault="00A5154D" w:rsidP="00050019">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C9D261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DC_1A_n3A</w:t>
            </w:r>
          </w:p>
          <w:p w14:paraId="63CC0B2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DC_20A_n3A</w:t>
            </w:r>
          </w:p>
          <w:p w14:paraId="25D5220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C86285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41C7C49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DC_20A_n78A</w:t>
            </w:r>
          </w:p>
          <w:p w14:paraId="27CCB27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5154D" w:rsidRPr="006355E0" w14:paraId="083D9C3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45D4A9"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4FC2AA4"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FCA7D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2FC01A9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7C97FE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5154D" w:rsidRPr="006355E0" w14:paraId="792F1AC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E99DC"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5816962" w14:textId="77777777" w:rsidR="00A5154D" w:rsidRPr="006355E0" w:rsidRDefault="00A5154D" w:rsidP="0005001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B4B3F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F69AD2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4248C8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5154D" w:rsidRPr="006355E0" w14:paraId="1EB26C46" w14:textId="77777777" w:rsidTr="00050019">
        <w:trPr>
          <w:trHeight w:val="187"/>
          <w:jc w:val="center"/>
        </w:trPr>
        <w:tc>
          <w:tcPr>
            <w:tcW w:w="3397" w:type="dxa"/>
            <w:noWrap/>
          </w:tcPr>
          <w:p w14:paraId="1F247142"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419C6C5"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BEB4C9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CE5C1E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54B8EC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5154D" w:rsidRPr="006355E0" w14:paraId="130BC95F" w14:textId="77777777" w:rsidTr="00050019">
        <w:trPr>
          <w:trHeight w:val="187"/>
          <w:jc w:val="center"/>
        </w:trPr>
        <w:tc>
          <w:tcPr>
            <w:tcW w:w="3397" w:type="dxa"/>
            <w:noWrap/>
            <w:vAlign w:val="center"/>
          </w:tcPr>
          <w:p w14:paraId="3DF08170"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EA26E8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4876AD1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0BDA73B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5695133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DC_21A_n28A</w:t>
            </w:r>
          </w:p>
          <w:p w14:paraId="300EC42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DC_21A_n77A</w:t>
            </w:r>
          </w:p>
          <w:p w14:paraId="4187D539"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DC_21A_n79A</w:t>
            </w:r>
          </w:p>
        </w:tc>
      </w:tr>
      <w:tr w:rsidR="00A5154D" w:rsidRPr="006355E0" w14:paraId="59E68991" w14:textId="77777777" w:rsidTr="00050019">
        <w:trPr>
          <w:trHeight w:val="187"/>
          <w:jc w:val="center"/>
        </w:trPr>
        <w:tc>
          <w:tcPr>
            <w:tcW w:w="3397" w:type="dxa"/>
            <w:noWrap/>
            <w:vAlign w:val="center"/>
          </w:tcPr>
          <w:p w14:paraId="4638F6EF"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lastRenderedPageBreak/>
              <w:t>DC_1A-21A_n28A-n78A-n79A</w:t>
            </w:r>
          </w:p>
        </w:tc>
        <w:tc>
          <w:tcPr>
            <w:tcW w:w="3544" w:type="dxa"/>
            <w:shd w:val="clear" w:color="auto" w:fill="auto"/>
            <w:vAlign w:val="center"/>
          </w:tcPr>
          <w:p w14:paraId="12661C3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725571A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52F6D1D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DC_1A_n79A</w:t>
            </w:r>
          </w:p>
          <w:p w14:paraId="61DBFBF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DC_21A_n28A</w:t>
            </w:r>
          </w:p>
          <w:p w14:paraId="4F5F1A8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DC_21A_n78A</w:t>
            </w:r>
          </w:p>
          <w:p w14:paraId="0E89DCC1"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DC_21A_n79A</w:t>
            </w:r>
          </w:p>
        </w:tc>
      </w:tr>
      <w:tr w:rsidR="00A5154D" w:rsidRPr="006355E0" w14:paraId="57B3D941"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8550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18227663"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247839"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DC_1A_n77A</w:t>
            </w:r>
          </w:p>
          <w:p w14:paraId="7B250EC0"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DC_1A_n79A</w:t>
            </w:r>
          </w:p>
        </w:tc>
      </w:tr>
      <w:tr w:rsidR="00A5154D" w:rsidRPr="006355E0" w14:paraId="0771F37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2760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8975F42" w14:textId="77777777" w:rsidR="00A5154D" w:rsidRPr="006355E0" w:rsidRDefault="00A5154D" w:rsidP="00050019">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2E49F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DC_1A_n78A</w:t>
            </w:r>
          </w:p>
          <w:p w14:paraId="04D813D3" w14:textId="77777777" w:rsidR="00A5154D" w:rsidRDefault="00A5154D" w:rsidP="00050019">
            <w:pPr>
              <w:keepNext/>
              <w:keepLines/>
              <w:spacing w:after="0"/>
              <w:jc w:val="center"/>
              <w:rPr>
                <w:rFonts w:ascii="Arial" w:hAnsi="Arial"/>
                <w:sz w:val="18"/>
                <w:lang w:eastAsia="ko-KR"/>
              </w:rPr>
            </w:pPr>
            <w:r w:rsidRPr="006355E0">
              <w:rPr>
                <w:rFonts w:ascii="Arial" w:hAnsi="Arial"/>
                <w:sz w:val="18"/>
                <w:lang w:eastAsia="ko-KR"/>
              </w:rPr>
              <w:t>DC_1A_n79A</w:t>
            </w:r>
          </w:p>
          <w:p w14:paraId="707D34A1"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E59006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5154D" w:rsidRPr="006355E0" w14:paraId="49F53F1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714D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06934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DC_1A_n3A</w:t>
            </w:r>
          </w:p>
          <w:p w14:paraId="3B4D069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150211F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0B770A8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DC_42A_n3A</w:t>
            </w:r>
          </w:p>
          <w:p w14:paraId="70DC2E9D"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DC_42A_n28A</w:t>
            </w:r>
          </w:p>
        </w:tc>
      </w:tr>
      <w:tr w:rsidR="00A5154D" w:rsidRPr="006355E0" w14:paraId="50FBE97D"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2FB99"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FB020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DC_1A_n3A</w:t>
            </w:r>
          </w:p>
          <w:p w14:paraId="0789EAD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5103E0B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1CD0FB2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DC_42A_n3A</w:t>
            </w:r>
          </w:p>
          <w:p w14:paraId="183F5711"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DC_42A_n28A</w:t>
            </w:r>
          </w:p>
        </w:tc>
      </w:tr>
      <w:tr w:rsidR="00A5154D" w:rsidRPr="006355E0" w14:paraId="0B6D268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930B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0F6B5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DC_1A_n3A</w:t>
            </w:r>
          </w:p>
          <w:p w14:paraId="4696011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DC_1A_n28A</w:t>
            </w:r>
          </w:p>
          <w:p w14:paraId="03B474F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DC_1A_n77A</w:t>
            </w:r>
          </w:p>
          <w:p w14:paraId="3CF82EF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DC_42A_n3A</w:t>
            </w:r>
          </w:p>
          <w:p w14:paraId="182F015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DC_42C_n3A</w:t>
            </w:r>
          </w:p>
          <w:p w14:paraId="5E533C3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DC_42A_n28A</w:t>
            </w:r>
          </w:p>
          <w:p w14:paraId="3A3B2E5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DC_42C_n28A</w:t>
            </w:r>
          </w:p>
        </w:tc>
      </w:tr>
      <w:tr w:rsidR="00A5154D" w:rsidRPr="006355E0" w14:paraId="0471C06C" w14:textId="77777777" w:rsidTr="00050019">
        <w:trPr>
          <w:trHeight w:val="187"/>
          <w:jc w:val="center"/>
        </w:trPr>
        <w:tc>
          <w:tcPr>
            <w:tcW w:w="3397" w:type="dxa"/>
            <w:noWrap/>
            <w:vAlign w:val="center"/>
          </w:tcPr>
          <w:p w14:paraId="756B0278"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54AAD1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CDFB3DC"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D03CA99"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5803AF4"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36287B8"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5FD78F5"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816240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5154D" w:rsidRPr="006355E0" w14:paraId="07790A11" w14:textId="77777777" w:rsidTr="00050019">
        <w:trPr>
          <w:trHeight w:val="187"/>
          <w:jc w:val="center"/>
        </w:trPr>
        <w:tc>
          <w:tcPr>
            <w:tcW w:w="3397" w:type="dxa"/>
            <w:noWrap/>
          </w:tcPr>
          <w:p w14:paraId="1AEF9D9E"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57E7A95"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DC_5A_n2A</w:t>
            </w:r>
          </w:p>
          <w:p w14:paraId="10318B36"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DC_7A_n2A</w:t>
            </w:r>
          </w:p>
          <w:p w14:paraId="57B64B71" w14:textId="77777777" w:rsidR="00A5154D" w:rsidRPr="006355E0" w:rsidRDefault="00A5154D" w:rsidP="00050019">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5154D" w:rsidRPr="006355E0" w14:paraId="77DBD210" w14:textId="77777777" w:rsidTr="00050019">
        <w:trPr>
          <w:trHeight w:val="187"/>
          <w:jc w:val="center"/>
        </w:trPr>
        <w:tc>
          <w:tcPr>
            <w:tcW w:w="3397" w:type="dxa"/>
            <w:noWrap/>
          </w:tcPr>
          <w:p w14:paraId="4983E3C0"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3C511B8" w14:textId="77777777" w:rsidR="00A5154D" w:rsidRPr="006355E0" w:rsidRDefault="00A5154D" w:rsidP="0005001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A4598F0" w14:textId="77777777" w:rsidR="00A5154D" w:rsidRPr="006355E0" w:rsidRDefault="00A5154D" w:rsidP="0005001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B08E189" w14:textId="77777777" w:rsidR="00A5154D" w:rsidRPr="006355E0" w:rsidRDefault="00A5154D" w:rsidP="0005001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EC1475F"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5154D" w:rsidRPr="006355E0" w14:paraId="4BDFB94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6A5C0" w14:textId="77777777" w:rsidR="00A5154D" w:rsidRPr="006355E0" w:rsidRDefault="00A5154D" w:rsidP="00050019">
            <w:pPr>
              <w:keepNext/>
              <w:keepLines/>
              <w:spacing w:after="0"/>
              <w:jc w:val="center"/>
              <w:rPr>
                <w:rFonts w:ascii="Arial" w:hAnsi="Arial"/>
                <w:sz w:val="18"/>
                <w:lang w:val="fr-FR" w:eastAsia="fi-FI"/>
              </w:rPr>
            </w:pPr>
            <w:r w:rsidRPr="006355E0">
              <w:rPr>
                <w:rFonts w:ascii="Arial" w:hAnsi="Arial"/>
                <w:sz w:val="18"/>
                <w:lang w:val="fr-FR" w:eastAsia="fi-FI"/>
              </w:rPr>
              <w:lastRenderedPageBreak/>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4AE18CFE" w14:textId="77777777" w:rsidR="00A5154D" w:rsidRPr="006355E0" w:rsidRDefault="00A5154D" w:rsidP="0005001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9EAC8BC" w14:textId="77777777" w:rsidR="00A5154D" w:rsidRPr="006355E0" w:rsidRDefault="00A5154D" w:rsidP="0005001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F23B3AE" w14:textId="77777777" w:rsidR="00A5154D" w:rsidRPr="006355E0" w:rsidRDefault="00A5154D" w:rsidP="0005001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7B0FCD2" w14:textId="77777777" w:rsidR="00A5154D" w:rsidRPr="006355E0" w:rsidRDefault="00A5154D" w:rsidP="00050019">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5154D" w:rsidRPr="006355E0" w14:paraId="41F10B29" w14:textId="77777777" w:rsidTr="00050019">
        <w:trPr>
          <w:trHeight w:val="187"/>
          <w:jc w:val="center"/>
        </w:trPr>
        <w:tc>
          <w:tcPr>
            <w:tcW w:w="3397" w:type="dxa"/>
            <w:noWrap/>
          </w:tcPr>
          <w:p w14:paraId="60D3294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DC_2A-5A-7A-66A_n66A</w:t>
            </w:r>
          </w:p>
          <w:p w14:paraId="1FE3CF9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19F367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DC_2A_n66A</w:t>
            </w:r>
          </w:p>
          <w:p w14:paraId="53FA051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DC_5A_n66A</w:t>
            </w:r>
          </w:p>
          <w:p w14:paraId="39A23F9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DC_7A_n66A</w:t>
            </w:r>
          </w:p>
          <w:p w14:paraId="206E48F1"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5154D" w:rsidRPr="006355E0" w14:paraId="34F1AF4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5F3EB" w14:textId="77777777" w:rsidR="00A5154D" w:rsidRPr="006355E0" w:rsidRDefault="00A5154D" w:rsidP="00050019">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1AB57E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DC_2A_n66A</w:t>
            </w:r>
          </w:p>
          <w:p w14:paraId="155861C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DC_5A_n66A</w:t>
            </w:r>
          </w:p>
          <w:p w14:paraId="7AAD05B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DC_7A_n66A</w:t>
            </w:r>
          </w:p>
          <w:p w14:paraId="5AC0E3D8" w14:textId="77777777" w:rsidR="00A5154D" w:rsidRPr="006355E0" w:rsidRDefault="00A5154D" w:rsidP="00050019">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5154D" w:rsidRPr="006355E0" w14:paraId="3DE856F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F3B5F" w14:textId="77777777" w:rsidR="00A5154D" w:rsidRPr="006355E0" w:rsidRDefault="00A5154D" w:rsidP="00050019">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CF584E7" w14:textId="77777777" w:rsidR="00A5154D" w:rsidRPr="006355E0" w:rsidRDefault="00A5154D" w:rsidP="00050019">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1F86024" w14:textId="77777777" w:rsidR="00A5154D" w:rsidRPr="006355E0" w:rsidRDefault="00A5154D" w:rsidP="0005001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08D3732" w14:textId="77777777" w:rsidR="00A5154D" w:rsidRPr="006355E0" w:rsidRDefault="00A5154D" w:rsidP="0005001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48B452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5154D" w:rsidRPr="006355E0" w14:paraId="732754B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CEFE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96BAD1C"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DC_2A_n2A</w:t>
            </w:r>
            <w:r w:rsidRPr="00D8102A">
              <w:rPr>
                <w:rFonts w:ascii="Arial" w:hAnsi="Arial"/>
                <w:sz w:val="18"/>
                <w:vertAlign w:val="superscript"/>
                <w:lang w:val="en-US" w:eastAsia="sv-SE"/>
              </w:rPr>
              <w:t>4</w:t>
            </w:r>
          </w:p>
          <w:p w14:paraId="22DCD641"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DC_5A_n2A</w:t>
            </w:r>
          </w:p>
          <w:p w14:paraId="0D142F3E" w14:textId="77777777" w:rsidR="00A5154D" w:rsidRPr="00D8102A" w:rsidRDefault="00A5154D" w:rsidP="00050019">
            <w:pPr>
              <w:keepNext/>
              <w:keepLines/>
              <w:spacing w:after="0"/>
              <w:jc w:val="center"/>
              <w:rPr>
                <w:rFonts w:ascii="Arial" w:hAnsi="Arial"/>
                <w:sz w:val="18"/>
                <w:lang w:val="en-US" w:eastAsia="sv-SE"/>
              </w:rPr>
            </w:pPr>
            <w:r w:rsidRPr="00D8102A">
              <w:rPr>
                <w:rFonts w:ascii="Arial" w:hAnsi="Arial"/>
                <w:sz w:val="18"/>
                <w:lang w:val="en-US" w:eastAsia="sv-SE"/>
              </w:rPr>
              <w:t>DC_30A_n2A</w:t>
            </w:r>
          </w:p>
          <w:p w14:paraId="5A6516C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5154D" w:rsidRPr="006355E0" w14:paraId="1572443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9BF74" w14:textId="77777777" w:rsidR="00A5154D" w:rsidRPr="006355E0" w:rsidRDefault="00A5154D" w:rsidP="00050019">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062B05E"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DC_2A_n66A</w:t>
            </w:r>
          </w:p>
          <w:p w14:paraId="3514B6DA"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DC_5A_n66A</w:t>
            </w:r>
          </w:p>
          <w:p w14:paraId="76B7A594"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DC_30A_n66A</w:t>
            </w:r>
          </w:p>
          <w:p w14:paraId="7E581D8A" w14:textId="77777777" w:rsidR="00A5154D" w:rsidRPr="006355E0" w:rsidRDefault="00A5154D" w:rsidP="0005001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5154D" w:rsidRPr="006355E0" w14:paraId="52F5AD1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B019BE" w14:textId="77777777" w:rsidR="00A5154D" w:rsidRPr="006355E0" w:rsidRDefault="00A5154D" w:rsidP="00050019">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D88277"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611CD0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33F4199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68622E6" w14:textId="77777777" w:rsidR="00A5154D" w:rsidRPr="004B6156" w:rsidRDefault="00A5154D" w:rsidP="00050019">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5154D" w:rsidRPr="006355E0" w14:paraId="15E3F0ED"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F3064" w14:textId="77777777" w:rsidR="00A5154D" w:rsidRPr="006355E0" w:rsidRDefault="00A5154D" w:rsidP="00050019">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9F033A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DC_2A_n5A</w:t>
            </w:r>
          </w:p>
          <w:p w14:paraId="2EFAB13D"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p>
          <w:p w14:paraId="626E38A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DC_5A_n77A</w:t>
            </w:r>
          </w:p>
          <w:p w14:paraId="397FD05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DC_66A_n5A</w:t>
            </w:r>
          </w:p>
          <w:p w14:paraId="776918A9" w14:textId="77777777" w:rsidR="00A5154D" w:rsidRPr="004B6156" w:rsidRDefault="00A5154D" w:rsidP="00050019">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A5154D" w:rsidRPr="006355E0" w14:paraId="6C019F7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E6C5E" w14:textId="77777777" w:rsidR="00A5154D" w:rsidRPr="004B6156" w:rsidRDefault="00A5154D" w:rsidP="00050019">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CB03BCD"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DC_2A_n5A</w:t>
            </w:r>
          </w:p>
          <w:p w14:paraId="7FF2DF4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p>
          <w:p w14:paraId="236D267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DC_5A_n77A</w:t>
            </w:r>
          </w:p>
          <w:p w14:paraId="2D68DA5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DC_66A_n5A</w:t>
            </w:r>
          </w:p>
          <w:p w14:paraId="2A8C861C" w14:textId="77777777" w:rsidR="00A5154D" w:rsidRPr="004B6156" w:rsidRDefault="00A5154D" w:rsidP="00050019">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A5154D" w:rsidRPr="006355E0" w14:paraId="73FDEBD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0448C"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36262E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07A4DE1" w14:textId="77777777" w:rsidR="00A5154D" w:rsidRPr="006355E0" w:rsidRDefault="00A5154D" w:rsidP="0005001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F0A8F85" w14:textId="77777777" w:rsidR="00A5154D" w:rsidRPr="006355E0" w:rsidRDefault="00A5154D" w:rsidP="0005001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330D8E7"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5154D" w:rsidRPr="006355E0" w14:paraId="05FFF381"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E3DD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lang w:eastAsia="zh-CN"/>
              </w:rPr>
              <w:lastRenderedPageBreak/>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7A88408"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DC_2A_n66A</w:t>
            </w:r>
          </w:p>
          <w:p w14:paraId="06DDEFAA" w14:textId="77777777" w:rsidR="00A5154D" w:rsidRPr="006355E0" w:rsidRDefault="00A5154D" w:rsidP="0005001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B400E8C"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DC_5A_n66A</w:t>
            </w:r>
          </w:p>
          <w:p w14:paraId="337AD6C5" w14:textId="77777777" w:rsidR="00A5154D" w:rsidRPr="006355E0" w:rsidRDefault="00A5154D" w:rsidP="0005001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A8E091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5154D" w:rsidRPr="006355E0" w14:paraId="07A8FD8C" w14:textId="77777777" w:rsidTr="00050019">
        <w:trPr>
          <w:trHeight w:val="187"/>
          <w:jc w:val="center"/>
        </w:trPr>
        <w:tc>
          <w:tcPr>
            <w:tcW w:w="3397" w:type="dxa"/>
            <w:noWrap/>
          </w:tcPr>
          <w:p w14:paraId="472D5329"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0DC27A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DC_7A_n2A</w:t>
            </w:r>
          </w:p>
          <w:p w14:paraId="08EB2B9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DC_12A_n2A</w:t>
            </w:r>
          </w:p>
          <w:p w14:paraId="40F4BAA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DC_66A_n2A</w:t>
            </w:r>
          </w:p>
        </w:tc>
      </w:tr>
      <w:tr w:rsidR="00A5154D" w:rsidRPr="006355E0" w14:paraId="2E22F20C" w14:textId="77777777" w:rsidTr="00050019">
        <w:trPr>
          <w:trHeight w:val="187"/>
          <w:jc w:val="center"/>
        </w:trPr>
        <w:tc>
          <w:tcPr>
            <w:tcW w:w="3397" w:type="dxa"/>
            <w:noWrap/>
          </w:tcPr>
          <w:p w14:paraId="7913A0C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010BBFA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DC_2A_n78A</w:t>
            </w:r>
          </w:p>
          <w:p w14:paraId="3AC2FB9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653BD9D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DC_12A_n78A</w:t>
            </w:r>
          </w:p>
          <w:p w14:paraId="442081D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sv-SE"/>
              </w:rPr>
              <w:t>DC_66A_n78A</w:t>
            </w:r>
          </w:p>
        </w:tc>
      </w:tr>
      <w:tr w:rsidR="00A5154D" w:rsidRPr="006355E0" w14:paraId="494D93F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C8C61"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F922CC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DC_2A_n78A</w:t>
            </w:r>
          </w:p>
          <w:p w14:paraId="15CD537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0108EA4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DC_12A_n78A</w:t>
            </w:r>
          </w:p>
          <w:p w14:paraId="4E0FA584"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5154D" w:rsidRPr="006355E0" w14:paraId="767B839B" w14:textId="77777777" w:rsidTr="00050019">
        <w:trPr>
          <w:trHeight w:val="187"/>
          <w:jc w:val="center"/>
        </w:trPr>
        <w:tc>
          <w:tcPr>
            <w:tcW w:w="3397" w:type="dxa"/>
            <w:noWrap/>
            <w:vAlign w:val="center"/>
          </w:tcPr>
          <w:p w14:paraId="403350D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BB017B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DC_2A_n66A</w:t>
            </w:r>
          </w:p>
          <w:p w14:paraId="7D8AFE1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DC_7A_n25A</w:t>
            </w:r>
          </w:p>
          <w:p w14:paraId="5842385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DC_7A_n66A</w:t>
            </w:r>
          </w:p>
          <w:p w14:paraId="7F78D4E5"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DC_13A_n25A</w:t>
            </w:r>
          </w:p>
          <w:p w14:paraId="598C4D3A"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rPr>
              <w:t>DC_13A_n66A</w:t>
            </w:r>
          </w:p>
        </w:tc>
      </w:tr>
      <w:tr w:rsidR="00A5154D" w:rsidRPr="006355E0" w14:paraId="60759002" w14:textId="77777777" w:rsidTr="00050019">
        <w:trPr>
          <w:trHeight w:val="187"/>
          <w:jc w:val="center"/>
        </w:trPr>
        <w:tc>
          <w:tcPr>
            <w:tcW w:w="3397" w:type="dxa"/>
            <w:noWrap/>
            <w:vAlign w:val="center"/>
          </w:tcPr>
          <w:p w14:paraId="7B74D3D5"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BEF7C67"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DC_2A_n66A</w:t>
            </w:r>
          </w:p>
          <w:p w14:paraId="3D845628"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DC_7A_n25A</w:t>
            </w:r>
          </w:p>
          <w:p w14:paraId="18EA151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DC_7A_n66A</w:t>
            </w:r>
          </w:p>
          <w:p w14:paraId="67382E61"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DC_13A_n25A</w:t>
            </w:r>
          </w:p>
          <w:p w14:paraId="7158385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rPr>
              <w:t>DC_13A_n66A</w:t>
            </w:r>
          </w:p>
        </w:tc>
      </w:tr>
      <w:tr w:rsidR="00A5154D" w:rsidRPr="006355E0" w14:paraId="59F67BDA" w14:textId="77777777" w:rsidTr="00050019">
        <w:trPr>
          <w:trHeight w:val="187"/>
          <w:jc w:val="center"/>
        </w:trPr>
        <w:tc>
          <w:tcPr>
            <w:tcW w:w="3397" w:type="dxa"/>
            <w:noWrap/>
            <w:vAlign w:val="center"/>
          </w:tcPr>
          <w:p w14:paraId="19227E1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B4ADD6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DC_2A_n66A</w:t>
            </w:r>
          </w:p>
          <w:p w14:paraId="621D0EC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DC_7A_n25A</w:t>
            </w:r>
          </w:p>
          <w:p w14:paraId="0FCD28B6"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DC_7A_n66A</w:t>
            </w:r>
          </w:p>
          <w:p w14:paraId="4C9F92F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DC_13A_n25A</w:t>
            </w:r>
          </w:p>
          <w:p w14:paraId="20D657E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cs="Arial"/>
                <w:sz w:val="18"/>
                <w:szCs w:val="18"/>
              </w:rPr>
              <w:t>DC_13A_n66A</w:t>
            </w:r>
          </w:p>
        </w:tc>
      </w:tr>
      <w:tr w:rsidR="00A5154D" w:rsidRPr="006355E0" w14:paraId="67AC2A30" w14:textId="77777777" w:rsidTr="00050019">
        <w:trPr>
          <w:trHeight w:val="187"/>
          <w:jc w:val="center"/>
        </w:trPr>
        <w:tc>
          <w:tcPr>
            <w:tcW w:w="3397" w:type="dxa"/>
            <w:noWrap/>
          </w:tcPr>
          <w:p w14:paraId="5FFA329C"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DC_2A-7A-13A-66A_n66A</w:t>
            </w:r>
          </w:p>
          <w:p w14:paraId="1C747167"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A2F310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DC_2A_n66A</w:t>
            </w:r>
          </w:p>
          <w:p w14:paraId="3F7853EC"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DC_7A_n66A</w:t>
            </w:r>
          </w:p>
          <w:p w14:paraId="06386D0A"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DC_13A_n66A</w:t>
            </w:r>
          </w:p>
          <w:p w14:paraId="3DBBC61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5154D" w:rsidRPr="006355E0" w14:paraId="736E85D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DB639B" w14:textId="77777777" w:rsidR="00A5154D" w:rsidRPr="006355E0" w:rsidRDefault="00A5154D" w:rsidP="00050019">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58907E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DC_2A_n66A</w:t>
            </w:r>
          </w:p>
          <w:p w14:paraId="3501E80A"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DC_7A_n66A</w:t>
            </w:r>
          </w:p>
          <w:p w14:paraId="252F926A"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DC_13A_n66A</w:t>
            </w:r>
          </w:p>
          <w:p w14:paraId="2D10AAA0" w14:textId="77777777" w:rsidR="00A5154D" w:rsidRPr="006355E0" w:rsidRDefault="00A5154D" w:rsidP="00050019">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5154D" w:rsidRPr="006355E0" w14:paraId="344B23BB" w14:textId="77777777" w:rsidTr="00050019">
        <w:trPr>
          <w:trHeight w:val="187"/>
          <w:jc w:val="center"/>
        </w:trPr>
        <w:tc>
          <w:tcPr>
            <w:tcW w:w="3397" w:type="dxa"/>
            <w:noWrap/>
          </w:tcPr>
          <w:p w14:paraId="7211F23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fi-FI"/>
              </w:rPr>
              <w:lastRenderedPageBreak/>
              <w:t>DC_2A-7A-28A-66A_n7A</w:t>
            </w:r>
          </w:p>
        </w:tc>
        <w:tc>
          <w:tcPr>
            <w:tcW w:w="3544" w:type="dxa"/>
            <w:shd w:val="clear" w:color="auto" w:fill="auto"/>
          </w:tcPr>
          <w:p w14:paraId="3585B864" w14:textId="77777777" w:rsidR="00A5154D" w:rsidRPr="006355E0" w:rsidRDefault="00A5154D" w:rsidP="0005001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5FFA5C6" w14:textId="77777777" w:rsidR="00A5154D" w:rsidRPr="006355E0" w:rsidRDefault="00A5154D" w:rsidP="0005001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B8787C8" w14:textId="77777777" w:rsidR="00A5154D" w:rsidRPr="006355E0" w:rsidRDefault="00A5154D" w:rsidP="0005001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970B7E2"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5154D" w:rsidRPr="006355E0" w14:paraId="64E59AC9" w14:textId="77777777" w:rsidTr="00050019">
        <w:trPr>
          <w:trHeight w:val="187"/>
          <w:jc w:val="center"/>
        </w:trPr>
        <w:tc>
          <w:tcPr>
            <w:tcW w:w="3397" w:type="dxa"/>
            <w:noWrap/>
          </w:tcPr>
          <w:p w14:paraId="41A6937A"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E74814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690E925" w14:textId="77777777" w:rsidR="00A5154D" w:rsidRPr="006355E0" w:rsidRDefault="00A5154D" w:rsidP="0005001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04D148C" w14:textId="77777777" w:rsidR="00A5154D" w:rsidRPr="006355E0" w:rsidRDefault="00A5154D" w:rsidP="00050019">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681A0C1C" w14:textId="77777777" w:rsidR="00A5154D" w:rsidRPr="006355E0" w:rsidRDefault="00A5154D" w:rsidP="0005001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A4F726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5154D" w:rsidRPr="006355E0" w14:paraId="0E1C5ABF" w14:textId="77777777" w:rsidTr="00050019">
        <w:trPr>
          <w:trHeight w:val="187"/>
          <w:jc w:val="center"/>
        </w:trPr>
        <w:tc>
          <w:tcPr>
            <w:tcW w:w="3397" w:type="dxa"/>
            <w:noWrap/>
            <w:vAlign w:val="center"/>
          </w:tcPr>
          <w:p w14:paraId="576FED08" w14:textId="77777777" w:rsidR="00A5154D" w:rsidRPr="006355E0" w:rsidRDefault="00A5154D" w:rsidP="00050019">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BE527D7" w14:textId="77777777" w:rsidR="00A5154D" w:rsidRPr="006355E0" w:rsidRDefault="00A5154D" w:rsidP="0005001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1365E71" w14:textId="77777777" w:rsidR="00A5154D" w:rsidRPr="006355E0" w:rsidRDefault="00A5154D" w:rsidP="00050019">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DD1C7E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DC_7A_n78A</w:t>
            </w:r>
          </w:p>
          <w:p w14:paraId="33EFB5C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DC_66A_n78A</w:t>
            </w:r>
          </w:p>
        </w:tc>
      </w:tr>
      <w:tr w:rsidR="00A5154D" w:rsidRPr="006355E0" w14:paraId="21504C23" w14:textId="77777777" w:rsidTr="00050019">
        <w:trPr>
          <w:trHeight w:val="187"/>
          <w:jc w:val="center"/>
        </w:trPr>
        <w:tc>
          <w:tcPr>
            <w:tcW w:w="3397" w:type="dxa"/>
            <w:noWrap/>
            <w:vAlign w:val="center"/>
          </w:tcPr>
          <w:p w14:paraId="70D21C9D" w14:textId="77777777" w:rsidR="00A5154D" w:rsidRPr="006355E0" w:rsidRDefault="00A5154D" w:rsidP="0005001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7A09AF6" w14:textId="77777777" w:rsidR="00A5154D" w:rsidRPr="006355E0" w:rsidRDefault="00A5154D" w:rsidP="00050019">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765A6C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DC_7A_n78A</w:t>
            </w:r>
          </w:p>
          <w:p w14:paraId="11BD2C1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DC_66A_n78A</w:t>
            </w:r>
          </w:p>
        </w:tc>
      </w:tr>
      <w:tr w:rsidR="00A5154D" w:rsidRPr="006355E0" w14:paraId="7F92CA7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5AAE4"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2F9ADF1"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5154D" w:rsidRPr="006355E0" w14:paraId="74BB8D6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E4838"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AD5521A"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5154D" w:rsidRPr="006355E0" w14:paraId="69AB0D0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CA014"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D05FC40"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5154D" w:rsidRPr="006355E0" w14:paraId="5C3CD25E" w14:textId="77777777" w:rsidTr="00050019">
        <w:trPr>
          <w:trHeight w:val="187"/>
          <w:jc w:val="center"/>
        </w:trPr>
        <w:tc>
          <w:tcPr>
            <w:tcW w:w="3397" w:type="dxa"/>
            <w:noWrap/>
          </w:tcPr>
          <w:p w14:paraId="6220717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DC_2A-7A-66A_n66A-n77A</w:t>
            </w:r>
          </w:p>
          <w:p w14:paraId="11AE59A6" w14:textId="77777777" w:rsidR="00A5154D" w:rsidRPr="006355E0" w:rsidRDefault="00A5154D" w:rsidP="00050019">
            <w:pPr>
              <w:keepNext/>
              <w:keepLines/>
              <w:spacing w:after="0"/>
              <w:jc w:val="center"/>
              <w:rPr>
                <w:rFonts w:ascii="Arial" w:hAnsi="Arial"/>
                <w:sz w:val="18"/>
                <w:lang w:val="en-US"/>
              </w:rPr>
            </w:pPr>
            <w:r w:rsidRPr="006355E0">
              <w:rPr>
                <w:rFonts w:ascii="Arial" w:hAnsi="Arial"/>
                <w:sz w:val="18"/>
                <w:lang w:val="en-US"/>
              </w:rPr>
              <w:t>DC_2A-7A-7A-66A_n66A-n77A</w:t>
            </w:r>
          </w:p>
          <w:p w14:paraId="68B1E03D"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AF4611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5154D" w:rsidRPr="006355E0" w14:paraId="6DE9BA7E" w14:textId="77777777" w:rsidTr="00050019">
        <w:trPr>
          <w:trHeight w:val="187"/>
          <w:jc w:val="center"/>
        </w:trPr>
        <w:tc>
          <w:tcPr>
            <w:tcW w:w="3397" w:type="dxa"/>
            <w:noWrap/>
          </w:tcPr>
          <w:p w14:paraId="245F5065"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779BE9E9"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33698AD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2FFB22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662FC9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E809568"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5F06FE1"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400CDF3"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5154D" w:rsidRPr="006355E0" w14:paraId="3EFE139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45E19"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EBAB55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BCB45F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047BE2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B573C55"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CB25216" w14:textId="77777777" w:rsidR="00A5154D" w:rsidRPr="006355E0" w:rsidRDefault="00A5154D" w:rsidP="0005001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003DB3A"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5154D" w:rsidRPr="006355E0" w14:paraId="4D711992" w14:textId="77777777" w:rsidTr="00050019">
        <w:trPr>
          <w:trHeight w:val="187"/>
          <w:jc w:val="center"/>
        </w:trPr>
        <w:tc>
          <w:tcPr>
            <w:tcW w:w="3397" w:type="dxa"/>
            <w:noWrap/>
          </w:tcPr>
          <w:p w14:paraId="34435C2E"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7342B01"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DC_7A_n2A</w:t>
            </w:r>
          </w:p>
          <w:p w14:paraId="4762741E"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DC_66A_n2A</w:t>
            </w:r>
          </w:p>
          <w:p w14:paraId="270D89ED"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DC_71A_n2A</w:t>
            </w:r>
          </w:p>
        </w:tc>
      </w:tr>
      <w:tr w:rsidR="00A5154D" w:rsidRPr="006355E0" w14:paraId="75D09E73" w14:textId="77777777" w:rsidTr="00050019">
        <w:trPr>
          <w:trHeight w:val="187"/>
          <w:jc w:val="center"/>
        </w:trPr>
        <w:tc>
          <w:tcPr>
            <w:tcW w:w="3397" w:type="dxa"/>
            <w:noWrap/>
          </w:tcPr>
          <w:p w14:paraId="06EED307"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32276F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DC_2A_n78A</w:t>
            </w:r>
          </w:p>
          <w:p w14:paraId="2C3B40F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78373B8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DC_66A_n78A</w:t>
            </w:r>
          </w:p>
          <w:p w14:paraId="79F2E1E2"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sv-SE"/>
              </w:rPr>
              <w:t>DC_71A_n78A</w:t>
            </w:r>
          </w:p>
        </w:tc>
      </w:tr>
      <w:tr w:rsidR="00A5154D" w:rsidRPr="006355E0" w14:paraId="035633A1"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B8BA6"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6095278"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DC_2A_n78A</w:t>
            </w:r>
          </w:p>
          <w:p w14:paraId="3EADA667"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26D58AF8"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DC_66A_n78A</w:t>
            </w:r>
          </w:p>
          <w:p w14:paraId="694125DB"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5154D" w:rsidRPr="006355E0" w14:paraId="10182C6F" w14:textId="77777777" w:rsidTr="00050019">
        <w:trPr>
          <w:trHeight w:val="187"/>
          <w:jc w:val="center"/>
        </w:trPr>
        <w:tc>
          <w:tcPr>
            <w:tcW w:w="3397" w:type="dxa"/>
            <w:noWrap/>
          </w:tcPr>
          <w:p w14:paraId="1D075EA3"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EC66111"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DC_12A_n2A</w:t>
            </w:r>
          </w:p>
          <w:p w14:paraId="5B869873"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DC_30A_n2A</w:t>
            </w:r>
          </w:p>
          <w:p w14:paraId="5593545C"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DC_66A_n2A</w:t>
            </w:r>
          </w:p>
        </w:tc>
      </w:tr>
      <w:tr w:rsidR="00A5154D" w:rsidRPr="006355E0" w14:paraId="547C1872" w14:textId="77777777" w:rsidTr="00050019">
        <w:trPr>
          <w:trHeight w:val="187"/>
          <w:jc w:val="center"/>
        </w:trPr>
        <w:tc>
          <w:tcPr>
            <w:tcW w:w="3397" w:type="dxa"/>
            <w:noWrap/>
          </w:tcPr>
          <w:p w14:paraId="0A6D5E17"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0BF61F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DC_2A_n66A</w:t>
            </w:r>
          </w:p>
          <w:p w14:paraId="691CF5E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DC_12A_n66A</w:t>
            </w:r>
          </w:p>
          <w:p w14:paraId="17125DD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DC_30A_n66A</w:t>
            </w:r>
          </w:p>
          <w:p w14:paraId="36A78A9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5154D" w:rsidRPr="006355E0" w14:paraId="55B82503" w14:textId="77777777" w:rsidTr="00050019">
        <w:trPr>
          <w:trHeight w:val="187"/>
          <w:jc w:val="center"/>
        </w:trPr>
        <w:tc>
          <w:tcPr>
            <w:tcW w:w="3397" w:type="dxa"/>
            <w:noWrap/>
            <w:vAlign w:val="center"/>
          </w:tcPr>
          <w:p w14:paraId="37C2AE9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2B0ED9D"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8986532"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96EFBBE"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BC73EE"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5154D" w:rsidRPr="006355E0" w14:paraId="6880F204" w14:textId="77777777" w:rsidTr="00050019">
        <w:trPr>
          <w:trHeight w:val="187"/>
          <w:jc w:val="center"/>
        </w:trPr>
        <w:tc>
          <w:tcPr>
            <w:tcW w:w="3397" w:type="dxa"/>
            <w:noWrap/>
            <w:vAlign w:val="center"/>
          </w:tcPr>
          <w:p w14:paraId="1470BCBC"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405273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p>
          <w:p w14:paraId="14BDC47E"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DC_13A_n2A</w:t>
            </w:r>
          </w:p>
          <w:p w14:paraId="4F27DE01"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DC_13A_n77A</w:t>
            </w:r>
          </w:p>
          <w:p w14:paraId="477CAA1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DC_66A_n2A</w:t>
            </w:r>
          </w:p>
          <w:p w14:paraId="149663D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DC_66A_n77A</w:t>
            </w:r>
          </w:p>
        </w:tc>
      </w:tr>
      <w:tr w:rsidR="00A5154D" w:rsidRPr="006355E0" w14:paraId="2ED24EAE" w14:textId="77777777" w:rsidTr="00050019">
        <w:trPr>
          <w:trHeight w:val="187"/>
          <w:jc w:val="center"/>
        </w:trPr>
        <w:tc>
          <w:tcPr>
            <w:tcW w:w="3397" w:type="dxa"/>
            <w:noWrap/>
            <w:vAlign w:val="center"/>
          </w:tcPr>
          <w:p w14:paraId="35D16529"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3D22AA57"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p>
          <w:p w14:paraId="75ED9A47"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DC_13A_n2A</w:t>
            </w:r>
          </w:p>
          <w:p w14:paraId="37448B5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DC_13A_n77A</w:t>
            </w:r>
          </w:p>
          <w:p w14:paraId="5BA2FBB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DC_66A_n2A</w:t>
            </w:r>
          </w:p>
          <w:p w14:paraId="16A0B87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DC_66A_n77A</w:t>
            </w:r>
          </w:p>
        </w:tc>
      </w:tr>
      <w:tr w:rsidR="00A5154D" w:rsidRPr="006355E0" w14:paraId="4E34B4EB" w14:textId="77777777" w:rsidTr="00050019">
        <w:trPr>
          <w:trHeight w:val="187"/>
          <w:jc w:val="center"/>
        </w:trPr>
        <w:tc>
          <w:tcPr>
            <w:tcW w:w="3397" w:type="dxa"/>
            <w:noWrap/>
            <w:vAlign w:val="center"/>
          </w:tcPr>
          <w:p w14:paraId="552136B0"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763BD0B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DC_2A_n5A</w:t>
            </w:r>
          </w:p>
          <w:p w14:paraId="6FC38B1E"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p>
          <w:p w14:paraId="3BBD0166"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DC_13A_n77A</w:t>
            </w:r>
          </w:p>
          <w:p w14:paraId="5CEB7780"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DC_66A_n5A</w:t>
            </w:r>
          </w:p>
          <w:p w14:paraId="5054545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DC_66A_n77A</w:t>
            </w:r>
          </w:p>
        </w:tc>
      </w:tr>
      <w:tr w:rsidR="00A5154D" w:rsidRPr="006355E0" w14:paraId="18794A53" w14:textId="77777777" w:rsidTr="00050019">
        <w:trPr>
          <w:trHeight w:val="187"/>
          <w:jc w:val="center"/>
        </w:trPr>
        <w:tc>
          <w:tcPr>
            <w:tcW w:w="3397" w:type="dxa"/>
            <w:noWrap/>
            <w:vAlign w:val="center"/>
          </w:tcPr>
          <w:p w14:paraId="570D8C5D"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3DCEA25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DC_2A_n5A</w:t>
            </w:r>
          </w:p>
          <w:p w14:paraId="3B36427D"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p>
          <w:p w14:paraId="2BA18450"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DC_13A_n77A</w:t>
            </w:r>
          </w:p>
          <w:p w14:paraId="6E5DAECD"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DC_66A_n5A</w:t>
            </w:r>
          </w:p>
          <w:p w14:paraId="1B07E21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DC_66A_n77A</w:t>
            </w:r>
          </w:p>
        </w:tc>
      </w:tr>
      <w:tr w:rsidR="00A5154D" w:rsidRPr="006355E0" w14:paraId="422A46EF" w14:textId="77777777" w:rsidTr="00050019">
        <w:trPr>
          <w:trHeight w:val="187"/>
          <w:jc w:val="center"/>
        </w:trPr>
        <w:tc>
          <w:tcPr>
            <w:tcW w:w="3397" w:type="dxa"/>
            <w:noWrap/>
            <w:vAlign w:val="center"/>
          </w:tcPr>
          <w:p w14:paraId="00250DF3"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894D4C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DC_2A_n5A</w:t>
            </w:r>
          </w:p>
          <w:p w14:paraId="70B4BF25"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p>
          <w:p w14:paraId="6115F4A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DC_13A_n77A</w:t>
            </w:r>
          </w:p>
          <w:p w14:paraId="2256F758"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DC_66A_n5A</w:t>
            </w:r>
          </w:p>
          <w:p w14:paraId="7D5BB48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DC_66A_n77A</w:t>
            </w:r>
          </w:p>
        </w:tc>
      </w:tr>
      <w:tr w:rsidR="00A5154D" w:rsidRPr="006355E0" w14:paraId="6DACAF82" w14:textId="77777777" w:rsidTr="00050019">
        <w:trPr>
          <w:trHeight w:val="187"/>
          <w:jc w:val="center"/>
        </w:trPr>
        <w:tc>
          <w:tcPr>
            <w:tcW w:w="3397" w:type="dxa"/>
            <w:noWrap/>
            <w:vAlign w:val="center"/>
          </w:tcPr>
          <w:p w14:paraId="6AF02433"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9A9AF8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DBF1F8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DC_2A_n66A</w:t>
            </w:r>
          </w:p>
          <w:p w14:paraId="4828C625"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F466650"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DC_13A_n66A</w:t>
            </w:r>
          </w:p>
          <w:p w14:paraId="2ACFE1F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41D28A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5154D" w:rsidRPr="006355E0" w14:paraId="21B5771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5F435" w14:textId="77777777" w:rsidR="00A5154D" w:rsidRPr="006355E0" w:rsidRDefault="00A5154D" w:rsidP="00050019">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F0650F8"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DC_2A_n2A</w:t>
            </w:r>
            <w:r w:rsidRPr="004B6156">
              <w:rPr>
                <w:rFonts w:ascii="Arial" w:hAnsi="Arial"/>
                <w:sz w:val="18"/>
                <w:vertAlign w:val="superscript"/>
                <w:lang w:val="en-US" w:eastAsia="sv-SE"/>
              </w:rPr>
              <w:t>4</w:t>
            </w:r>
          </w:p>
          <w:p w14:paraId="605D3161"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DC_14A_n2A</w:t>
            </w:r>
          </w:p>
          <w:p w14:paraId="723C36AB"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DC_30A_n2A</w:t>
            </w:r>
          </w:p>
          <w:p w14:paraId="0B0A358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5154D" w:rsidRPr="006355E0" w14:paraId="07853F65"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71D93" w14:textId="77777777" w:rsidR="00A5154D" w:rsidRPr="006355E0" w:rsidRDefault="00A5154D" w:rsidP="00050019">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B267748"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DC_2A_n66A</w:t>
            </w:r>
          </w:p>
          <w:p w14:paraId="7DBAC7B0"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DC_14A_n66A</w:t>
            </w:r>
          </w:p>
          <w:p w14:paraId="018BB688" w14:textId="77777777" w:rsidR="00A5154D" w:rsidRPr="004B6156" w:rsidRDefault="00A5154D" w:rsidP="00050019">
            <w:pPr>
              <w:keepNext/>
              <w:keepLines/>
              <w:spacing w:after="0"/>
              <w:jc w:val="center"/>
              <w:rPr>
                <w:rFonts w:ascii="Arial" w:hAnsi="Arial"/>
                <w:sz w:val="18"/>
                <w:lang w:val="en-US" w:eastAsia="sv-SE"/>
              </w:rPr>
            </w:pPr>
            <w:r w:rsidRPr="004B6156">
              <w:rPr>
                <w:rFonts w:ascii="Arial" w:hAnsi="Arial"/>
                <w:sz w:val="18"/>
                <w:lang w:val="en-US" w:eastAsia="sv-SE"/>
              </w:rPr>
              <w:t>DC_30A_n66A</w:t>
            </w:r>
          </w:p>
          <w:p w14:paraId="67E6422A" w14:textId="77777777" w:rsidR="00A5154D" w:rsidRPr="006355E0" w:rsidRDefault="00A5154D" w:rsidP="0005001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5154D" w:rsidRPr="006355E0" w14:paraId="2221E0F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DC77B" w14:textId="77777777" w:rsidR="00A5154D" w:rsidRPr="006355E0" w:rsidRDefault="00A5154D" w:rsidP="00050019">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3A7F97"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F3DAFC1"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3C8C482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CB97747"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5154D" w:rsidRPr="006355E0" w14:paraId="07D04E2B" w14:textId="77777777" w:rsidTr="00050019">
        <w:trPr>
          <w:trHeight w:val="187"/>
          <w:jc w:val="center"/>
        </w:trPr>
        <w:tc>
          <w:tcPr>
            <w:tcW w:w="3397" w:type="dxa"/>
            <w:noWrap/>
          </w:tcPr>
          <w:p w14:paraId="08BF6B06"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279871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DC_2A_n2A</w:t>
            </w:r>
            <w:r w:rsidRPr="00987EC2">
              <w:rPr>
                <w:rFonts w:ascii="Arial" w:hAnsi="Arial"/>
                <w:sz w:val="18"/>
                <w:vertAlign w:val="superscript"/>
                <w:lang w:val="en-US" w:eastAsia="sv-SE"/>
              </w:rPr>
              <w:t>4</w:t>
            </w:r>
          </w:p>
          <w:p w14:paraId="7B415DB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DC_30A_n2A</w:t>
            </w:r>
          </w:p>
          <w:p w14:paraId="15B625A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DC_66A_n2A</w:t>
            </w:r>
          </w:p>
        </w:tc>
      </w:tr>
      <w:tr w:rsidR="00A5154D" w:rsidRPr="006355E0" w14:paraId="637B2AD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385C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8414D42" w14:textId="77777777" w:rsidR="00A5154D" w:rsidRPr="00987EC2" w:rsidRDefault="00A5154D" w:rsidP="00050019">
            <w:pPr>
              <w:keepNext/>
              <w:keepLines/>
              <w:spacing w:after="0"/>
              <w:jc w:val="center"/>
              <w:rPr>
                <w:rFonts w:ascii="Arial" w:hAnsi="Arial"/>
                <w:sz w:val="18"/>
                <w:lang w:val="en-US" w:eastAsia="sv-SE"/>
              </w:rPr>
            </w:pPr>
            <w:r w:rsidRPr="00987EC2">
              <w:rPr>
                <w:rFonts w:ascii="Arial" w:hAnsi="Arial"/>
                <w:sz w:val="18"/>
                <w:lang w:val="en-US" w:eastAsia="sv-SE"/>
              </w:rPr>
              <w:t>DC_2A_n66A</w:t>
            </w:r>
          </w:p>
          <w:p w14:paraId="2C3DCEDE" w14:textId="77777777" w:rsidR="00A5154D" w:rsidRPr="00987EC2" w:rsidRDefault="00A5154D" w:rsidP="00050019">
            <w:pPr>
              <w:keepNext/>
              <w:keepLines/>
              <w:spacing w:after="0"/>
              <w:jc w:val="center"/>
              <w:rPr>
                <w:rFonts w:ascii="Arial" w:hAnsi="Arial"/>
                <w:sz w:val="18"/>
                <w:lang w:val="en-US" w:eastAsia="sv-SE"/>
              </w:rPr>
            </w:pPr>
            <w:r w:rsidRPr="00987EC2">
              <w:rPr>
                <w:rFonts w:ascii="Arial" w:hAnsi="Arial"/>
                <w:sz w:val="18"/>
                <w:lang w:val="en-US" w:eastAsia="sv-SE"/>
              </w:rPr>
              <w:t>DC_30A_n66A</w:t>
            </w:r>
          </w:p>
          <w:p w14:paraId="5A35F815" w14:textId="77777777" w:rsidR="00A5154D" w:rsidRPr="006355E0" w:rsidRDefault="00A5154D" w:rsidP="00050019">
            <w:pPr>
              <w:keepNext/>
              <w:keepLines/>
              <w:spacing w:after="0"/>
              <w:jc w:val="center"/>
              <w:rPr>
                <w:rFonts w:ascii="Arial" w:hAnsi="Arial"/>
                <w:sz w:val="18"/>
                <w:lang w:eastAsia="ja-JP"/>
              </w:rPr>
            </w:pPr>
            <w:r w:rsidRPr="00987EC2">
              <w:rPr>
                <w:rFonts w:ascii="Arial" w:hAnsi="Arial"/>
                <w:sz w:val="18"/>
                <w:lang w:val="en-US" w:eastAsia="sv-SE"/>
              </w:rPr>
              <w:t>DC_66A_n66A</w:t>
            </w:r>
            <w:r w:rsidRPr="00987EC2">
              <w:rPr>
                <w:rFonts w:ascii="Arial" w:hAnsi="Arial"/>
                <w:sz w:val="18"/>
                <w:vertAlign w:val="superscript"/>
                <w:lang w:val="en-US" w:eastAsia="sv-SE"/>
              </w:rPr>
              <w:t>4</w:t>
            </w:r>
          </w:p>
        </w:tc>
      </w:tr>
      <w:tr w:rsidR="00A5154D" w:rsidRPr="006355E0" w14:paraId="06927FD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8A6C6" w14:textId="77777777" w:rsidR="00A5154D" w:rsidRPr="006355E0" w:rsidRDefault="00A5154D" w:rsidP="00050019">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92B3C6"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0079576"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DFDA43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5154D" w:rsidRPr="006355E0" w14:paraId="2F8BE7D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03B0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425F534" w14:textId="77777777" w:rsidR="00A5154D" w:rsidRPr="00987EC2" w:rsidRDefault="00A5154D" w:rsidP="00050019">
            <w:pPr>
              <w:keepNext/>
              <w:keepLines/>
              <w:spacing w:after="0"/>
              <w:jc w:val="center"/>
              <w:rPr>
                <w:rFonts w:ascii="Arial" w:hAnsi="Arial"/>
                <w:sz w:val="18"/>
                <w:lang w:val="en-US" w:eastAsia="sv-SE"/>
              </w:rPr>
            </w:pPr>
            <w:r w:rsidRPr="00987EC2">
              <w:rPr>
                <w:rFonts w:ascii="Arial" w:hAnsi="Arial"/>
                <w:sz w:val="18"/>
                <w:lang w:val="en-US" w:eastAsia="sv-SE"/>
              </w:rPr>
              <w:t>DC_2A_n5A</w:t>
            </w:r>
          </w:p>
          <w:p w14:paraId="1F3CAE6C" w14:textId="77777777" w:rsidR="00A5154D" w:rsidRPr="00987EC2" w:rsidRDefault="00A5154D" w:rsidP="00050019">
            <w:pPr>
              <w:keepNext/>
              <w:keepLines/>
              <w:spacing w:after="0"/>
              <w:jc w:val="center"/>
              <w:rPr>
                <w:rFonts w:ascii="Arial" w:hAnsi="Arial"/>
                <w:sz w:val="18"/>
                <w:lang w:val="en-US" w:eastAsia="sv-SE"/>
              </w:rPr>
            </w:pPr>
            <w:r w:rsidRPr="00987EC2">
              <w:rPr>
                <w:rFonts w:ascii="Arial" w:hAnsi="Arial"/>
                <w:sz w:val="18"/>
                <w:lang w:val="en-US" w:eastAsia="sv-SE"/>
              </w:rPr>
              <w:t>DC_30A_n5A</w:t>
            </w:r>
          </w:p>
          <w:p w14:paraId="75FC399A" w14:textId="77777777" w:rsidR="00A5154D" w:rsidRPr="00987EC2" w:rsidRDefault="00A5154D" w:rsidP="00050019">
            <w:pPr>
              <w:keepNext/>
              <w:keepLines/>
              <w:spacing w:after="0"/>
              <w:jc w:val="center"/>
              <w:rPr>
                <w:rFonts w:ascii="Arial" w:hAnsi="Arial"/>
                <w:sz w:val="18"/>
                <w:lang w:val="en-US" w:eastAsia="sv-SE"/>
              </w:rPr>
            </w:pPr>
            <w:r w:rsidRPr="00987EC2">
              <w:rPr>
                <w:rFonts w:ascii="Arial" w:hAnsi="Arial"/>
                <w:sz w:val="18"/>
                <w:lang w:val="en-US" w:eastAsia="sv-SE"/>
              </w:rPr>
              <w:t>DC_66A_n5A</w:t>
            </w:r>
          </w:p>
          <w:p w14:paraId="683AB703" w14:textId="77777777" w:rsidR="00A5154D" w:rsidRPr="006355E0" w:rsidRDefault="00A5154D" w:rsidP="00050019">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5154D" w:rsidRPr="006355E0" w14:paraId="23F8B6FB" w14:textId="77777777" w:rsidTr="00050019">
        <w:trPr>
          <w:trHeight w:val="187"/>
          <w:jc w:val="center"/>
        </w:trPr>
        <w:tc>
          <w:tcPr>
            <w:tcW w:w="3397" w:type="dxa"/>
            <w:noWrap/>
          </w:tcPr>
          <w:p w14:paraId="254A500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DC_2A-46A-66A_n41A-n71A</w:t>
            </w:r>
          </w:p>
          <w:p w14:paraId="2EED722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DC_2A-46C-66A_n41A-n71A</w:t>
            </w:r>
          </w:p>
          <w:p w14:paraId="664189A0"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B49AD3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DC_2A_n41A</w:t>
            </w:r>
          </w:p>
          <w:p w14:paraId="54862A7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DC_2A_n71A</w:t>
            </w:r>
          </w:p>
          <w:p w14:paraId="3A18B04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DC_66A_n41A</w:t>
            </w:r>
          </w:p>
          <w:p w14:paraId="602FC72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DC_66A_n71A</w:t>
            </w:r>
          </w:p>
        </w:tc>
      </w:tr>
      <w:tr w:rsidR="00A5154D" w:rsidRPr="006355E0" w14:paraId="32D888E5" w14:textId="77777777" w:rsidTr="00050019">
        <w:trPr>
          <w:trHeight w:val="187"/>
          <w:jc w:val="center"/>
        </w:trPr>
        <w:tc>
          <w:tcPr>
            <w:tcW w:w="3397" w:type="dxa"/>
            <w:noWrap/>
            <w:vAlign w:val="center"/>
          </w:tcPr>
          <w:p w14:paraId="1790866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E815213"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23653E7"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93DBD2D"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08F55A5"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5D55CCF" w14:textId="77777777" w:rsidR="00A5154D" w:rsidRPr="006355E0" w:rsidRDefault="00A5154D" w:rsidP="00050019">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55617B6"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ja-JP"/>
              </w:rPr>
              <w:t>DC_8A_n40A</w:t>
            </w:r>
          </w:p>
        </w:tc>
      </w:tr>
      <w:tr w:rsidR="00A5154D" w:rsidRPr="006355E0" w14:paraId="2D9AC6E7" w14:textId="77777777" w:rsidTr="00050019">
        <w:trPr>
          <w:trHeight w:val="187"/>
          <w:jc w:val="center"/>
        </w:trPr>
        <w:tc>
          <w:tcPr>
            <w:tcW w:w="3397" w:type="dxa"/>
            <w:noWrap/>
          </w:tcPr>
          <w:p w14:paraId="3808829F"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3987E7E7"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D8501A" w14:textId="77777777" w:rsidR="00A5154D" w:rsidRPr="006355E0" w:rsidRDefault="00A5154D" w:rsidP="0005001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E85BE59"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E4526B" w14:textId="77777777" w:rsidR="00A5154D" w:rsidRPr="006355E0" w:rsidRDefault="00A5154D" w:rsidP="0005001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13AB6E7"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4878234" w14:textId="77777777" w:rsidR="00A5154D" w:rsidRPr="006355E0" w:rsidRDefault="00A5154D" w:rsidP="00050019">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5154D" w:rsidRPr="006355E0" w14:paraId="1C487C8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D66BC"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3EAF377"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78B0CC5" w14:textId="77777777" w:rsidR="00A5154D" w:rsidRPr="006355E0" w:rsidRDefault="00A5154D" w:rsidP="0005001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C75DB07"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0605FF4" w14:textId="77777777" w:rsidR="00A5154D" w:rsidRPr="006355E0" w:rsidRDefault="00A5154D" w:rsidP="0005001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C4DE743"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3ADC416"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5154D" w:rsidRPr="006355E0" w14:paraId="47AE01A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DF62D"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39D97E"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5972A4" w14:textId="77777777" w:rsidR="00A5154D" w:rsidRPr="006355E0" w:rsidRDefault="00A5154D" w:rsidP="0005001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D8FDC6F"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3088CE1" w14:textId="77777777" w:rsidR="00A5154D" w:rsidRPr="006355E0" w:rsidRDefault="00A5154D" w:rsidP="0005001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A1165A3"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874E625"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5154D" w:rsidRPr="006355E0" w14:paraId="569F8BCD"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2C9FF"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98C236A"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0376304" w14:textId="77777777" w:rsidR="00A5154D" w:rsidRPr="006355E0" w:rsidRDefault="00A5154D" w:rsidP="0005001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7DE4B32"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5F7A697" w14:textId="77777777" w:rsidR="00A5154D" w:rsidRPr="006355E0" w:rsidRDefault="00A5154D" w:rsidP="0005001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8BEC686"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9D2CA16"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5154D" w:rsidRPr="006355E0" w14:paraId="76FF8E1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32132" w14:textId="77777777" w:rsidR="00A5154D" w:rsidRPr="006355E0" w:rsidRDefault="00A5154D" w:rsidP="00050019">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DD605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DC_3A_n1A</w:t>
            </w:r>
          </w:p>
          <w:p w14:paraId="48C4E58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DC_7A_n1A</w:t>
            </w:r>
          </w:p>
          <w:p w14:paraId="44A57D3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DC_8A_n1A</w:t>
            </w:r>
          </w:p>
          <w:p w14:paraId="1BC1DB1C" w14:textId="77777777" w:rsidR="00A5154D" w:rsidRPr="006355E0" w:rsidRDefault="00A5154D" w:rsidP="00050019">
            <w:pPr>
              <w:keepNext/>
              <w:keepLines/>
              <w:spacing w:after="0"/>
              <w:jc w:val="center"/>
              <w:rPr>
                <w:rFonts w:ascii="Arial" w:hAnsi="Arial"/>
                <w:sz w:val="18"/>
                <w:lang w:val="fr-FR" w:eastAsia="ja-JP"/>
              </w:rPr>
            </w:pPr>
            <w:r w:rsidRPr="006355E0">
              <w:rPr>
                <w:rFonts w:ascii="Arial" w:hAnsi="Arial"/>
                <w:sz w:val="18"/>
                <w:lang w:val="fr-FR"/>
              </w:rPr>
              <w:t>DC_20A_n1A</w:t>
            </w:r>
          </w:p>
        </w:tc>
      </w:tr>
      <w:tr w:rsidR="00A5154D" w:rsidRPr="006355E0" w14:paraId="485FE465" w14:textId="77777777" w:rsidTr="00050019">
        <w:trPr>
          <w:trHeight w:val="187"/>
          <w:jc w:val="center"/>
        </w:trPr>
        <w:tc>
          <w:tcPr>
            <w:tcW w:w="3397" w:type="dxa"/>
            <w:noWrap/>
          </w:tcPr>
          <w:p w14:paraId="44FC2A01"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hAnsi="Arial"/>
                <w:sz w:val="18"/>
                <w:lang w:eastAsia="zh-TW"/>
              </w:rPr>
              <w:lastRenderedPageBreak/>
              <w:t>DC_3A-7A-8A_n28A-n78A</w:t>
            </w:r>
          </w:p>
        </w:tc>
        <w:tc>
          <w:tcPr>
            <w:tcW w:w="3544" w:type="dxa"/>
            <w:shd w:val="clear" w:color="auto" w:fill="auto"/>
          </w:tcPr>
          <w:p w14:paraId="18E4543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0A7E778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DC_3A_n78A</w:t>
            </w:r>
          </w:p>
          <w:p w14:paraId="30BC317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DC_7A_n28A</w:t>
            </w:r>
          </w:p>
          <w:p w14:paraId="3EC2574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DC_7A_n78A</w:t>
            </w:r>
          </w:p>
          <w:p w14:paraId="409B2FB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1C8228B2"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5154D" w:rsidRPr="006355E0" w14:paraId="151F3D03" w14:textId="77777777" w:rsidTr="00050019">
        <w:trPr>
          <w:trHeight w:val="187"/>
          <w:jc w:val="center"/>
        </w:trPr>
        <w:tc>
          <w:tcPr>
            <w:tcW w:w="3397" w:type="dxa"/>
            <w:noWrap/>
            <w:vAlign w:val="center"/>
          </w:tcPr>
          <w:p w14:paraId="21C9C538" w14:textId="77777777" w:rsidR="00A5154D" w:rsidRPr="006355E0" w:rsidRDefault="00A5154D" w:rsidP="00050019">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549FB69B"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DC_3A_n1A</w:t>
            </w:r>
          </w:p>
          <w:p w14:paraId="0E2D3A2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DC_7A_n1A</w:t>
            </w:r>
          </w:p>
          <w:p w14:paraId="781D3FA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DC_8A_n1A</w:t>
            </w:r>
          </w:p>
        </w:tc>
      </w:tr>
      <w:tr w:rsidR="00A5154D" w:rsidRPr="006355E0" w14:paraId="7EAC4B4B" w14:textId="77777777" w:rsidTr="00050019">
        <w:trPr>
          <w:trHeight w:val="187"/>
          <w:jc w:val="center"/>
        </w:trPr>
        <w:tc>
          <w:tcPr>
            <w:tcW w:w="3397" w:type="dxa"/>
            <w:noWrap/>
            <w:vAlign w:val="center"/>
          </w:tcPr>
          <w:p w14:paraId="6A746C0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F618E35"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DC_3A_n78A</w:t>
            </w:r>
          </w:p>
          <w:p w14:paraId="2C99412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p w14:paraId="0E661E7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DC_8A_n78A</w:t>
            </w:r>
          </w:p>
        </w:tc>
      </w:tr>
      <w:tr w:rsidR="00A5154D" w:rsidRPr="006355E0" w14:paraId="41BB40AF" w14:textId="77777777" w:rsidTr="00050019">
        <w:trPr>
          <w:trHeight w:val="187"/>
          <w:jc w:val="center"/>
        </w:trPr>
        <w:tc>
          <w:tcPr>
            <w:tcW w:w="3397" w:type="dxa"/>
            <w:noWrap/>
          </w:tcPr>
          <w:p w14:paraId="32D16AB1" w14:textId="77777777" w:rsidR="00A5154D" w:rsidRPr="006355E0" w:rsidRDefault="00A5154D" w:rsidP="00050019">
            <w:pPr>
              <w:keepNext/>
              <w:keepLines/>
              <w:spacing w:after="0"/>
              <w:jc w:val="center"/>
              <w:rPr>
                <w:rFonts w:ascii="Arial" w:hAnsi="Arial"/>
                <w:b/>
                <w:sz w:val="18"/>
                <w:lang w:eastAsia="fi-FI"/>
              </w:rPr>
            </w:pPr>
            <w:r w:rsidRPr="006355E0">
              <w:rPr>
                <w:rFonts w:ascii="Arial" w:hAnsi="Arial"/>
                <w:sz w:val="18"/>
                <w:lang w:eastAsia="fi-FI"/>
              </w:rPr>
              <w:t>DC_3A-7A-8A-40A_n1A</w:t>
            </w:r>
          </w:p>
          <w:p w14:paraId="26F6D840"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6D2E1D2" w14:textId="77777777" w:rsidR="00A5154D" w:rsidRPr="006355E0" w:rsidRDefault="00A5154D" w:rsidP="0005001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32E1592" w14:textId="77777777" w:rsidR="00A5154D" w:rsidRPr="006355E0" w:rsidRDefault="00A5154D" w:rsidP="0005001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59FE6B89" w14:textId="77777777" w:rsidR="00A5154D" w:rsidRPr="006355E0" w:rsidRDefault="00A5154D" w:rsidP="0005001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0705D62"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5154D" w:rsidRPr="006355E0" w14:paraId="60BBB8E6" w14:textId="77777777" w:rsidTr="00050019">
        <w:trPr>
          <w:trHeight w:val="187"/>
          <w:jc w:val="center"/>
        </w:trPr>
        <w:tc>
          <w:tcPr>
            <w:tcW w:w="3397" w:type="dxa"/>
            <w:noWrap/>
          </w:tcPr>
          <w:p w14:paraId="47AD495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DC_3A-7A-8A-40A_n78A</w:t>
            </w:r>
          </w:p>
          <w:p w14:paraId="5DE4AC82" w14:textId="77777777" w:rsidR="00A5154D" w:rsidRPr="006355E0" w:rsidRDefault="00A5154D" w:rsidP="00050019">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8BADFC1"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2426B180"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7B7452CA"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389900AD" w14:textId="77777777" w:rsidR="00A5154D" w:rsidRPr="006355E0" w:rsidRDefault="00A5154D" w:rsidP="00050019">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5154D" w:rsidRPr="006355E0" w14:paraId="321E530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13768"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5A7612E"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1147F7BB"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10F7887E"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033C0F29"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5154D" w:rsidRPr="006355E0" w14:paraId="07876A9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37FFE" w14:textId="77777777" w:rsidR="00A5154D" w:rsidRPr="006355E0" w:rsidRDefault="00A5154D" w:rsidP="00050019">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4322551"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62CE596F"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2149DC54"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DC_8A_n78A</w:t>
            </w:r>
          </w:p>
          <w:p w14:paraId="299656A9"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5154D" w:rsidRPr="006355E0" w14:paraId="1D47C0FB" w14:textId="77777777" w:rsidTr="00050019">
        <w:trPr>
          <w:trHeight w:val="187"/>
          <w:jc w:val="center"/>
        </w:trPr>
        <w:tc>
          <w:tcPr>
            <w:tcW w:w="3397" w:type="dxa"/>
            <w:noWrap/>
          </w:tcPr>
          <w:p w14:paraId="710FCFA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69D51F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DC_3A_n40A</w:t>
            </w:r>
          </w:p>
          <w:p w14:paraId="5C5E61F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2BE06C5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DC_7A_n40A</w:t>
            </w:r>
          </w:p>
          <w:p w14:paraId="5BA9F16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p w14:paraId="219E7FB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DC_8A_n40A</w:t>
            </w:r>
          </w:p>
          <w:p w14:paraId="5896690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DC_8A_n78A</w:t>
            </w:r>
          </w:p>
        </w:tc>
      </w:tr>
      <w:tr w:rsidR="00A5154D" w:rsidRPr="006355E0" w14:paraId="2B5CF0A3" w14:textId="77777777" w:rsidTr="00050019">
        <w:trPr>
          <w:trHeight w:val="187"/>
          <w:jc w:val="center"/>
        </w:trPr>
        <w:tc>
          <w:tcPr>
            <w:tcW w:w="3397" w:type="dxa"/>
            <w:noWrap/>
          </w:tcPr>
          <w:p w14:paraId="64C320B1" w14:textId="77777777" w:rsidR="00A5154D" w:rsidRPr="006355E0" w:rsidRDefault="00A5154D" w:rsidP="00050019">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2CCA1964" w14:textId="77777777" w:rsidR="00A5154D" w:rsidRPr="00E34649" w:rsidRDefault="00A5154D" w:rsidP="00050019">
            <w:pPr>
              <w:keepNext/>
              <w:keepLines/>
              <w:spacing w:after="0"/>
              <w:jc w:val="center"/>
              <w:rPr>
                <w:rFonts w:ascii="Arial" w:hAnsi="Arial"/>
                <w:sz w:val="16"/>
                <w:szCs w:val="16"/>
                <w:lang w:val="it-IT"/>
              </w:rPr>
            </w:pPr>
            <w:r w:rsidRPr="00E34649">
              <w:rPr>
                <w:rFonts w:ascii="Arial" w:hAnsi="Arial"/>
                <w:sz w:val="16"/>
                <w:szCs w:val="16"/>
                <w:lang w:val="it-IT"/>
              </w:rPr>
              <w:t>DC_3A_n1A</w:t>
            </w:r>
          </w:p>
          <w:p w14:paraId="603CEB2A" w14:textId="77777777" w:rsidR="00A5154D" w:rsidRPr="00E34649" w:rsidRDefault="00A5154D" w:rsidP="00050019">
            <w:pPr>
              <w:keepNext/>
              <w:keepLines/>
              <w:spacing w:after="0"/>
              <w:jc w:val="center"/>
              <w:rPr>
                <w:rFonts w:ascii="Arial" w:hAnsi="Arial"/>
                <w:sz w:val="16"/>
                <w:szCs w:val="16"/>
                <w:lang w:val="it-IT"/>
              </w:rPr>
            </w:pPr>
            <w:r w:rsidRPr="00E34649">
              <w:rPr>
                <w:rFonts w:ascii="Arial" w:hAnsi="Arial"/>
                <w:sz w:val="16"/>
                <w:szCs w:val="16"/>
                <w:lang w:val="it-IT"/>
              </w:rPr>
              <w:t>DC_7A_n1A</w:t>
            </w:r>
          </w:p>
          <w:p w14:paraId="1C16A24C" w14:textId="77777777" w:rsidR="00A5154D" w:rsidRPr="006355E0" w:rsidRDefault="00A5154D" w:rsidP="00050019">
            <w:pPr>
              <w:keepNext/>
              <w:keepLines/>
              <w:spacing w:after="0"/>
              <w:jc w:val="center"/>
              <w:rPr>
                <w:rFonts w:ascii="Arial" w:hAnsi="Arial"/>
                <w:sz w:val="18"/>
              </w:rPr>
            </w:pPr>
            <w:r w:rsidRPr="00E34649">
              <w:rPr>
                <w:rFonts w:ascii="Arial" w:hAnsi="Arial"/>
                <w:sz w:val="16"/>
                <w:szCs w:val="16"/>
                <w:lang w:val="it-IT"/>
              </w:rPr>
              <w:t>DC_20A_n1A</w:t>
            </w:r>
          </w:p>
        </w:tc>
      </w:tr>
      <w:tr w:rsidR="00A5154D" w:rsidRPr="006355E0" w14:paraId="0E1FFCF7" w14:textId="77777777" w:rsidTr="00050019">
        <w:trPr>
          <w:trHeight w:val="187"/>
          <w:jc w:val="center"/>
        </w:trPr>
        <w:tc>
          <w:tcPr>
            <w:tcW w:w="3397" w:type="dxa"/>
            <w:noWrap/>
          </w:tcPr>
          <w:p w14:paraId="27886B7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78E99CE"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DC_3A_n1A</w:t>
            </w:r>
          </w:p>
          <w:p w14:paraId="74AF3FCF" w14:textId="77777777" w:rsidR="00A5154D" w:rsidRPr="006355E0" w:rsidRDefault="00A5154D" w:rsidP="00050019">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22FEF73"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DC_7A_n1A</w:t>
            </w:r>
          </w:p>
          <w:p w14:paraId="0401BD03" w14:textId="77777777" w:rsidR="00A5154D" w:rsidRPr="006355E0" w:rsidRDefault="00A5154D" w:rsidP="0005001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BCD257"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3DE318E"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5154D" w:rsidRPr="006355E0" w14:paraId="763404D3" w14:textId="77777777" w:rsidTr="00050019">
        <w:trPr>
          <w:trHeight w:val="187"/>
          <w:jc w:val="center"/>
        </w:trPr>
        <w:tc>
          <w:tcPr>
            <w:tcW w:w="3397" w:type="dxa"/>
            <w:noWrap/>
          </w:tcPr>
          <w:p w14:paraId="7C38442D" w14:textId="77777777" w:rsidR="00A5154D" w:rsidRPr="006355E0" w:rsidRDefault="00A5154D" w:rsidP="00050019">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159C783F"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DC_3A_n1A</w:t>
            </w:r>
          </w:p>
          <w:p w14:paraId="2EBDD324"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DC_3C_n1A</w:t>
            </w:r>
          </w:p>
          <w:p w14:paraId="4359E624"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DC_3A_n78A</w:t>
            </w:r>
          </w:p>
          <w:p w14:paraId="6ADED9A7" w14:textId="77777777" w:rsidR="00A5154D" w:rsidRPr="006355E0" w:rsidRDefault="00A5154D" w:rsidP="00050019">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250CF10"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DC_7A_n1A</w:t>
            </w:r>
          </w:p>
          <w:p w14:paraId="712441CC" w14:textId="77777777" w:rsidR="00A5154D" w:rsidRPr="006355E0" w:rsidRDefault="00A5154D" w:rsidP="0005001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6FD16AA"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65B435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5154D" w:rsidRPr="006355E0" w14:paraId="27BA526A" w14:textId="77777777" w:rsidTr="00050019">
        <w:trPr>
          <w:trHeight w:val="187"/>
          <w:jc w:val="center"/>
        </w:trPr>
        <w:tc>
          <w:tcPr>
            <w:tcW w:w="3397" w:type="dxa"/>
            <w:noWrap/>
          </w:tcPr>
          <w:p w14:paraId="44A9FBC7"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82CD523"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DC_3A_n8A</w:t>
            </w:r>
          </w:p>
          <w:p w14:paraId="7AF9835E"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DC_3A_n78A</w:t>
            </w:r>
          </w:p>
          <w:p w14:paraId="51319D51"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DC_7A_n8A</w:t>
            </w:r>
          </w:p>
          <w:p w14:paraId="776D031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DC_7A_n78A</w:t>
            </w:r>
          </w:p>
          <w:p w14:paraId="2C1D75CF"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DC_20A_n8A</w:t>
            </w:r>
          </w:p>
          <w:p w14:paraId="013D4CDC"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DC_20A_n78A</w:t>
            </w:r>
          </w:p>
        </w:tc>
      </w:tr>
      <w:tr w:rsidR="00A5154D" w:rsidRPr="006355E0" w14:paraId="6D605B0D" w14:textId="77777777" w:rsidTr="00050019">
        <w:trPr>
          <w:trHeight w:val="187"/>
          <w:jc w:val="center"/>
        </w:trPr>
        <w:tc>
          <w:tcPr>
            <w:tcW w:w="3397" w:type="dxa"/>
            <w:noWrap/>
            <w:vAlign w:val="center"/>
          </w:tcPr>
          <w:p w14:paraId="31F872B8" w14:textId="77777777" w:rsidR="00A5154D" w:rsidRPr="006355E0" w:rsidRDefault="00A5154D" w:rsidP="00050019">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355C364"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2C359A8D"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F76CC6F" w14:textId="77777777" w:rsidR="00A5154D" w:rsidRPr="006355E0" w:rsidRDefault="00A5154D" w:rsidP="00050019">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B8D78CF"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5154D" w:rsidRPr="006355E0" w14:paraId="14B6112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91EC9C" w14:textId="77777777" w:rsidR="00A5154D" w:rsidRPr="006355E0" w:rsidRDefault="00A5154D" w:rsidP="00050019">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D2EE7AE" w14:textId="77777777" w:rsidR="00A5154D" w:rsidRPr="006355E0" w:rsidRDefault="00A5154D" w:rsidP="00050019">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B7AAADE"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DC_3A_n28A</w:t>
            </w:r>
          </w:p>
          <w:p w14:paraId="0BF9EA62"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DC_3A_n78A</w:t>
            </w:r>
          </w:p>
          <w:p w14:paraId="0DA15C04" w14:textId="77777777" w:rsidR="00A5154D" w:rsidRPr="006355E0" w:rsidRDefault="00A5154D" w:rsidP="00050019">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0253B197"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DC_7A_n28A</w:t>
            </w:r>
          </w:p>
          <w:p w14:paraId="5FD0A0CE"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DC_7A_n78A</w:t>
            </w:r>
          </w:p>
          <w:p w14:paraId="61B5EC7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DC_20A_n28A</w:t>
            </w:r>
          </w:p>
          <w:p w14:paraId="1B3D2B62"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ko-KR"/>
              </w:rPr>
              <w:t>DC_20A_n78A</w:t>
            </w:r>
          </w:p>
        </w:tc>
      </w:tr>
      <w:tr w:rsidR="00A5154D" w:rsidRPr="006355E0" w14:paraId="0947F99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C50F2" w14:textId="77777777" w:rsidR="00A5154D" w:rsidRPr="006355E0" w:rsidRDefault="00A5154D" w:rsidP="00050019">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E7A169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DC_3A_n1A</w:t>
            </w:r>
          </w:p>
          <w:p w14:paraId="2CC1DEC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DC_7A_n1A</w:t>
            </w:r>
          </w:p>
          <w:p w14:paraId="248B2645"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rPr>
              <w:t>DC_20A_n1A</w:t>
            </w:r>
          </w:p>
        </w:tc>
      </w:tr>
      <w:tr w:rsidR="00A5154D" w:rsidRPr="006355E0" w14:paraId="6988C36D" w14:textId="77777777" w:rsidTr="00050019">
        <w:trPr>
          <w:trHeight w:val="187"/>
          <w:jc w:val="center"/>
        </w:trPr>
        <w:tc>
          <w:tcPr>
            <w:tcW w:w="3397" w:type="dxa"/>
            <w:noWrap/>
          </w:tcPr>
          <w:p w14:paraId="293EC523"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81D9ACA"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52C837BC"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DC_7A_n78A</w:t>
            </w:r>
          </w:p>
          <w:p w14:paraId="660F06E7"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sv-SE"/>
              </w:rPr>
              <w:t>DC_20A_n78A</w:t>
            </w:r>
          </w:p>
        </w:tc>
      </w:tr>
      <w:tr w:rsidR="00A5154D" w:rsidRPr="006355E0" w14:paraId="1ABEF53B" w14:textId="77777777" w:rsidTr="00050019">
        <w:trPr>
          <w:trHeight w:val="187"/>
          <w:jc w:val="center"/>
        </w:trPr>
        <w:tc>
          <w:tcPr>
            <w:tcW w:w="3397" w:type="dxa"/>
            <w:noWrap/>
          </w:tcPr>
          <w:p w14:paraId="3EBE21F0" w14:textId="77777777" w:rsidR="00A5154D" w:rsidRDefault="00A5154D" w:rsidP="00050019">
            <w:pPr>
              <w:keepNext/>
              <w:keepLines/>
              <w:spacing w:after="0"/>
              <w:jc w:val="center"/>
              <w:rPr>
                <w:rFonts w:ascii="Arial" w:hAnsi="Arial"/>
                <w:sz w:val="18"/>
                <w:lang w:eastAsia="sv-SE"/>
              </w:rPr>
            </w:pPr>
            <w:r w:rsidRPr="006355E0">
              <w:rPr>
                <w:rFonts w:ascii="Arial" w:hAnsi="Arial"/>
                <w:sz w:val="18"/>
                <w:lang w:eastAsia="sv-SE"/>
              </w:rPr>
              <w:t>DC_3A-7A-20A_n38A-n78A</w:t>
            </w:r>
          </w:p>
          <w:p w14:paraId="1F28B8E6" w14:textId="77777777" w:rsidR="00A5154D" w:rsidRPr="006355E0" w:rsidRDefault="00A5154D" w:rsidP="00050019">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784A18AE" w14:textId="77777777" w:rsidR="00A5154D" w:rsidRDefault="00A5154D" w:rsidP="00050019">
            <w:pPr>
              <w:keepNext/>
              <w:keepLines/>
              <w:spacing w:after="0"/>
              <w:jc w:val="center"/>
              <w:rPr>
                <w:rFonts w:ascii="Arial" w:hAnsi="Arial"/>
                <w:sz w:val="18"/>
                <w:lang w:eastAsia="sv-SE"/>
              </w:rPr>
            </w:pPr>
            <w:r w:rsidRPr="006355E0">
              <w:rPr>
                <w:rFonts w:ascii="Arial" w:hAnsi="Arial"/>
                <w:sz w:val="18"/>
                <w:lang w:eastAsia="sv-SE"/>
              </w:rPr>
              <w:t>DC_3A_n78A</w:t>
            </w:r>
          </w:p>
          <w:p w14:paraId="4DA1D634" w14:textId="77777777" w:rsidR="00A5154D" w:rsidRPr="006355E0" w:rsidRDefault="00A5154D" w:rsidP="00050019">
            <w:pPr>
              <w:keepNext/>
              <w:keepLines/>
              <w:spacing w:after="0"/>
              <w:jc w:val="center"/>
              <w:rPr>
                <w:rFonts w:ascii="Arial" w:hAnsi="Arial"/>
                <w:sz w:val="18"/>
                <w:lang w:eastAsia="sv-SE"/>
              </w:rPr>
            </w:pPr>
            <w:r>
              <w:rPr>
                <w:rFonts w:ascii="Arial" w:hAnsi="Arial"/>
                <w:sz w:val="18"/>
                <w:lang w:eastAsia="sv-SE"/>
              </w:rPr>
              <w:t>DC_3C_n78A</w:t>
            </w:r>
          </w:p>
          <w:p w14:paraId="54A360A1" w14:textId="77777777" w:rsidR="00A5154D" w:rsidRPr="006355E0" w:rsidRDefault="00A5154D" w:rsidP="00050019">
            <w:pPr>
              <w:keepNext/>
              <w:keepLines/>
              <w:spacing w:after="0"/>
              <w:jc w:val="center"/>
              <w:rPr>
                <w:rFonts w:ascii="Arial" w:hAnsi="Arial"/>
                <w:sz w:val="18"/>
                <w:lang w:eastAsia="sv-SE"/>
              </w:rPr>
            </w:pPr>
            <w:r w:rsidRPr="006355E0">
              <w:rPr>
                <w:rFonts w:ascii="Arial" w:hAnsi="Arial"/>
                <w:sz w:val="18"/>
                <w:lang w:eastAsia="sv-SE"/>
              </w:rPr>
              <w:t>DC_20A_n78A</w:t>
            </w:r>
          </w:p>
        </w:tc>
      </w:tr>
      <w:tr w:rsidR="00A5154D" w:rsidRPr="006355E0" w14:paraId="0C5BD515" w14:textId="77777777" w:rsidTr="00050019">
        <w:trPr>
          <w:trHeight w:val="187"/>
          <w:jc w:val="center"/>
        </w:trPr>
        <w:tc>
          <w:tcPr>
            <w:tcW w:w="3397" w:type="dxa"/>
            <w:noWrap/>
          </w:tcPr>
          <w:p w14:paraId="2AD28BC3" w14:textId="77777777" w:rsidR="00A5154D" w:rsidRPr="006355E0" w:rsidRDefault="00A5154D" w:rsidP="00050019">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A487B9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DC_3A_n1A</w:t>
            </w:r>
          </w:p>
          <w:p w14:paraId="79B9980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DC_3A_n40A</w:t>
            </w:r>
          </w:p>
          <w:p w14:paraId="600A5EB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DC_7A_n1A</w:t>
            </w:r>
          </w:p>
          <w:p w14:paraId="08E1985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DC_7A_n40A</w:t>
            </w:r>
          </w:p>
          <w:p w14:paraId="519DD1A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DC_28A_n1A</w:t>
            </w:r>
          </w:p>
          <w:p w14:paraId="2E805579"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DC_28A_n40A</w:t>
            </w:r>
          </w:p>
        </w:tc>
      </w:tr>
      <w:tr w:rsidR="00A5154D" w:rsidRPr="006355E0" w14:paraId="5FA8628C" w14:textId="77777777" w:rsidTr="00050019">
        <w:trPr>
          <w:trHeight w:val="187"/>
          <w:jc w:val="center"/>
        </w:trPr>
        <w:tc>
          <w:tcPr>
            <w:tcW w:w="3397" w:type="dxa"/>
            <w:noWrap/>
          </w:tcPr>
          <w:p w14:paraId="3A0A3D1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lastRenderedPageBreak/>
              <w:t>DC_3A-7A-28A_n1A-n78A</w:t>
            </w:r>
          </w:p>
        </w:tc>
        <w:tc>
          <w:tcPr>
            <w:tcW w:w="3544" w:type="dxa"/>
            <w:shd w:val="clear" w:color="auto" w:fill="auto"/>
          </w:tcPr>
          <w:p w14:paraId="35D6EA4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DC_3A_n1A</w:t>
            </w:r>
          </w:p>
          <w:p w14:paraId="10E7A6B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DC_7A_n1A</w:t>
            </w:r>
          </w:p>
          <w:p w14:paraId="21F2FE3E"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DC_28A_n1A</w:t>
            </w:r>
          </w:p>
          <w:p w14:paraId="02104281"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DC_3A_n78A</w:t>
            </w:r>
          </w:p>
          <w:p w14:paraId="44D40842"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DC_7A_n78A</w:t>
            </w:r>
          </w:p>
          <w:p w14:paraId="154DAB1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sz w:val="18"/>
                <w:szCs w:val="18"/>
              </w:rPr>
              <w:t>DC_28A_n78A</w:t>
            </w:r>
          </w:p>
        </w:tc>
      </w:tr>
      <w:tr w:rsidR="00A5154D" w:rsidRPr="006355E0" w14:paraId="3AB8F7F1" w14:textId="77777777" w:rsidTr="00050019">
        <w:trPr>
          <w:trHeight w:val="187"/>
          <w:jc w:val="center"/>
        </w:trPr>
        <w:tc>
          <w:tcPr>
            <w:tcW w:w="3397" w:type="dxa"/>
            <w:noWrap/>
            <w:vAlign w:val="center"/>
          </w:tcPr>
          <w:p w14:paraId="59D9779D"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6CEAB50"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18ED768"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DC_7A_n3A</w:t>
            </w:r>
          </w:p>
          <w:p w14:paraId="1FEA853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DC_28A_n3A</w:t>
            </w:r>
          </w:p>
          <w:p w14:paraId="0305D0C0"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DC_3A_n78A</w:t>
            </w:r>
          </w:p>
          <w:p w14:paraId="1125FE97"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DC_7A_n78A</w:t>
            </w:r>
          </w:p>
          <w:p w14:paraId="79A49A1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DC_28A_n78A</w:t>
            </w:r>
          </w:p>
        </w:tc>
      </w:tr>
      <w:tr w:rsidR="00A5154D" w:rsidRPr="006355E0" w14:paraId="698479D5" w14:textId="77777777" w:rsidTr="00050019">
        <w:trPr>
          <w:trHeight w:val="187"/>
          <w:jc w:val="center"/>
        </w:trPr>
        <w:tc>
          <w:tcPr>
            <w:tcW w:w="3397" w:type="dxa"/>
            <w:noWrap/>
            <w:vAlign w:val="center"/>
          </w:tcPr>
          <w:p w14:paraId="650CB563"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39772D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1CFD04"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DC_7A_n3A</w:t>
            </w:r>
          </w:p>
          <w:p w14:paraId="77235FA9"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DC_7C_n3A</w:t>
            </w:r>
          </w:p>
          <w:p w14:paraId="2319D51A"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DC_28A_n3A</w:t>
            </w:r>
          </w:p>
          <w:p w14:paraId="3110FFEB"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DC_3A_n78A</w:t>
            </w:r>
          </w:p>
          <w:p w14:paraId="74369A0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DC11A6C"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DC_7C_n78A</w:t>
            </w:r>
          </w:p>
          <w:p w14:paraId="241F8D82"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cs="Arial"/>
                <w:sz w:val="18"/>
                <w:szCs w:val="18"/>
              </w:rPr>
              <w:t>DC_28A_n78A</w:t>
            </w:r>
          </w:p>
        </w:tc>
      </w:tr>
      <w:tr w:rsidR="00A5154D" w:rsidRPr="006355E0" w14:paraId="338F0A67" w14:textId="77777777" w:rsidTr="00050019">
        <w:trPr>
          <w:trHeight w:val="187"/>
          <w:jc w:val="center"/>
        </w:trPr>
        <w:tc>
          <w:tcPr>
            <w:tcW w:w="3397" w:type="dxa"/>
            <w:noWrap/>
          </w:tcPr>
          <w:p w14:paraId="1A42D6C5"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135F6BF"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5E47B32F"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FB1FBF2"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6A1B6600"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8250E34"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09EB291"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33517B3"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6DB229F"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FCBDE9E"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B28175B"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C14F498"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AF852D8"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5154D" w:rsidRPr="006355E0" w14:paraId="2A95D246" w14:textId="77777777" w:rsidTr="00050019">
        <w:trPr>
          <w:trHeight w:val="187"/>
          <w:jc w:val="center"/>
        </w:trPr>
        <w:tc>
          <w:tcPr>
            <w:tcW w:w="3397" w:type="dxa"/>
            <w:noWrap/>
          </w:tcPr>
          <w:p w14:paraId="118ED468"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F775C18"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14D50C"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73DD60B"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495609"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A7682A3"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F7EB295"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5154D" w:rsidRPr="006355E0" w14:paraId="7D5C954A" w14:textId="77777777" w:rsidTr="00050019">
        <w:trPr>
          <w:trHeight w:val="187"/>
          <w:jc w:val="center"/>
        </w:trPr>
        <w:tc>
          <w:tcPr>
            <w:tcW w:w="3397" w:type="dxa"/>
            <w:noWrap/>
          </w:tcPr>
          <w:p w14:paraId="50B0A098"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30DC6E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2946408"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1CE781F"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8E328B6"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9D93E0"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13ED657"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2B1728A" w14:textId="77777777" w:rsidR="00A5154D" w:rsidRPr="006355E0" w:rsidRDefault="00A5154D" w:rsidP="0005001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C83F50B" w14:textId="77777777" w:rsidR="00A5154D" w:rsidRPr="006355E0" w:rsidRDefault="00A5154D" w:rsidP="0005001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5154D" w:rsidRPr="006355E0" w14:paraId="09BCB896" w14:textId="77777777" w:rsidTr="00050019">
        <w:trPr>
          <w:trHeight w:val="187"/>
          <w:jc w:val="center"/>
        </w:trPr>
        <w:tc>
          <w:tcPr>
            <w:tcW w:w="3397" w:type="dxa"/>
            <w:noWrap/>
          </w:tcPr>
          <w:p w14:paraId="63D8201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lastRenderedPageBreak/>
              <w:t>DC_3A-7A-28A_n40A-n78A</w:t>
            </w:r>
          </w:p>
        </w:tc>
        <w:tc>
          <w:tcPr>
            <w:tcW w:w="3544" w:type="dxa"/>
            <w:shd w:val="clear" w:color="auto" w:fill="auto"/>
          </w:tcPr>
          <w:p w14:paraId="75549F1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DC_3A_n40A</w:t>
            </w:r>
          </w:p>
          <w:p w14:paraId="4A69570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463BAD2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DC_7A_n40A</w:t>
            </w:r>
          </w:p>
          <w:p w14:paraId="7A6FCC8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DC_7A_n78A</w:t>
            </w:r>
          </w:p>
          <w:p w14:paraId="2E06127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DC_28A_n40A</w:t>
            </w:r>
          </w:p>
          <w:p w14:paraId="39FF145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DC_28A_n78A</w:t>
            </w:r>
          </w:p>
        </w:tc>
      </w:tr>
      <w:tr w:rsidR="00A5154D" w:rsidRPr="006355E0" w14:paraId="0BC1D775" w14:textId="77777777" w:rsidTr="00050019">
        <w:trPr>
          <w:trHeight w:val="187"/>
          <w:jc w:val="center"/>
        </w:trPr>
        <w:tc>
          <w:tcPr>
            <w:tcW w:w="3397" w:type="dxa"/>
            <w:noWrap/>
          </w:tcPr>
          <w:p w14:paraId="2801F795" w14:textId="77777777" w:rsidR="00A5154D" w:rsidRPr="006355E0" w:rsidRDefault="00A5154D" w:rsidP="00050019">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E83E598" w14:textId="77777777" w:rsidR="00A5154D" w:rsidRPr="000B3632" w:rsidRDefault="00A5154D" w:rsidP="00050019">
            <w:pPr>
              <w:keepNext/>
              <w:keepLines/>
              <w:spacing w:after="0"/>
              <w:jc w:val="center"/>
              <w:rPr>
                <w:rFonts w:ascii="Arial" w:hAnsi="Arial"/>
                <w:sz w:val="18"/>
                <w:lang w:val="fr-FR"/>
              </w:rPr>
            </w:pPr>
            <w:r w:rsidRPr="000B3632">
              <w:rPr>
                <w:rFonts w:ascii="Arial" w:hAnsi="Arial"/>
                <w:sz w:val="18"/>
                <w:lang w:val="fr-FR"/>
              </w:rPr>
              <w:t>DC_3A_n1A</w:t>
            </w:r>
          </w:p>
          <w:p w14:paraId="550BE996" w14:textId="77777777" w:rsidR="00A5154D" w:rsidRPr="000B3632" w:rsidRDefault="00A5154D" w:rsidP="00050019">
            <w:pPr>
              <w:keepNext/>
              <w:keepLines/>
              <w:spacing w:after="0"/>
              <w:jc w:val="center"/>
              <w:rPr>
                <w:rFonts w:ascii="Arial" w:hAnsi="Arial"/>
                <w:sz w:val="18"/>
                <w:lang w:val="fr-FR"/>
              </w:rPr>
            </w:pPr>
            <w:r w:rsidRPr="000B3632">
              <w:rPr>
                <w:rFonts w:ascii="Arial" w:hAnsi="Arial"/>
                <w:sz w:val="18"/>
                <w:lang w:val="fr-FR"/>
              </w:rPr>
              <w:t>DC_7A_n1A</w:t>
            </w:r>
          </w:p>
          <w:p w14:paraId="450CF296" w14:textId="77777777" w:rsidR="00A5154D" w:rsidRPr="000B3632" w:rsidRDefault="00A5154D" w:rsidP="00050019">
            <w:pPr>
              <w:keepNext/>
              <w:keepLines/>
              <w:spacing w:after="0"/>
              <w:jc w:val="center"/>
              <w:rPr>
                <w:rFonts w:ascii="Arial" w:hAnsi="Arial"/>
                <w:sz w:val="18"/>
                <w:lang w:val="fr-FR"/>
              </w:rPr>
            </w:pPr>
            <w:r w:rsidRPr="000B3632">
              <w:rPr>
                <w:rFonts w:ascii="Arial" w:hAnsi="Arial"/>
                <w:sz w:val="18"/>
                <w:lang w:val="fr-FR"/>
              </w:rPr>
              <w:t>DC_3A_n78A</w:t>
            </w:r>
          </w:p>
          <w:p w14:paraId="1CC34F31" w14:textId="77777777" w:rsidR="00A5154D" w:rsidRPr="006355E0" w:rsidRDefault="00A5154D" w:rsidP="00050019">
            <w:pPr>
              <w:keepNext/>
              <w:keepLines/>
              <w:spacing w:after="0"/>
              <w:jc w:val="center"/>
              <w:rPr>
                <w:rFonts w:ascii="Arial" w:hAnsi="Arial"/>
                <w:sz w:val="18"/>
              </w:rPr>
            </w:pPr>
            <w:r w:rsidRPr="000B3632">
              <w:rPr>
                <w:rFonts w:ascii="Arial" w:hAnsi="Arial"/>
                <w:sz w:val="18"/>
                <w:lang w:val="fr-FR"/>
              </w:rPr>
              <w:t>DC_7A_n78A</w:t>
            </w:r>
          </w:p>
        </w:tc>
      </w:tr>
      <w:tr w:rsidR="00A5154D" w:rsidRPr="006355E0" w:rsidDel="0056748F" w14:paraId="3677813A" w14:textId="0B4A9BAC" w:rsidTr="00050019">
        <w:trPr>
          <w:trHeight w:val="187"/>
          <w:jc w:val="center"/>
          <w:del w:id="11" w:author="Per Lindell" w:date="2023-02-13T16:04:00Z"/>
        </w:trPr>
        <w:tc>
          <w:tcPr>
            <w:tcW w:w="3397" w:type="dxa"/>
            <w:noWrap/>
          </w:tcPr>
          <w:p w14:paraId="26735003" w14:textId="1A5C05F4" w:rsidR="00A5154D" w:rsidRPr="006355E0" w:rsidDel="0056748F" w:rsidRDefault="00A5154D" w:rsidP="00050019">
            <w:pPr>
              <w:keepNext/>
              <w:keepLines/>
              <w:spacing w:after="0"/>
              <w:jc w:val="center"/>
              <w:rPr>
                <w:del w:id="12" w:author="Per Lindell" w:date="2023-02-13T16:04:00Z"/>
                <w:rFonts w:ascii="Arial" w:hAnsi="Arial"/>
                <w:sz w:val="18"/>
              </w:rPr>
            </w:pPr>
            <w:del w:id="13" w:author="Per Lindell" w:date="2023-02-13T16:04:00Z">
              <w:r w:rsidRPr="005902F6" w:rsidDel="0056748F">
                <w:rPr>
                  <w:rFonts w:ascii="Arial" w:hAnsi="Arial"/>
                  <w:sz w:val="18"/>
                </w:rPr>
                <w:delText xml:space="preserve">DC_3A-7A-32A_n1A-n78A </w:delText>
              </w:r>
            </w:del>
          </w:p>
        </w:tc>
        <w:tc>
          <w:tcPr>
            <w:tcW w:w="3544" w:type="dxa"/>
            <w:shd w:val="clear" w:color="auto" w:fill="auto"/>
          </w:tcPr>
          <w:p w14:paraId="30D158E2" w14:textId="2A05914E" w:rsidR="00A5154D" w:rsidRPr="005902F6" w:rsidDel="0056748F" w:rsidRDefault="00A5154D" w:rsidP="00050019">
            <w:pPr>
              <w:keepNext/>
              <w:keepLines/>
              <w:spacing w:after="0"/>
              <w:jc w:val="center"/>
              <w:rPr>
                <w:del w:id="14" w:author="Per Lindell" w:date="2023-02-13T16:04:00Z"/>
                <w:rFonts w:ascii="Arial" w:hAnsi="Arial"/>
                <w:sz w:val="18"/>
              </w:rPr>
            </w:pPr>
            <w:del w:id="15" w:author="Per Lindell" w:date="2023-02-13T16:04:00Z">
              <w:r w:rsidRPr="005902F6" w:rsidDel="0056748F">
                <w:rPr>
                  <w:rFonts w:ascii="Arial" w:hAnsi="Arial"/>
                  <w:sz w:val="18"/>
                </w:rPr>
                <w:delText>DC_3A_n1A</w:delText>
              </w:r>
            </w:del>
          </w:p>
          <w:p w14:paraId="6A4BAF1D" w14:textId="5E9285CA" w:rsidR="00A5154D" w:rsidRPr="005902F6" w:rsidDel="0056748F" w:rsidRDefault="00A5154D" w:rsidP="00050019">
            <w:pPr>
              <w:keepNext/>
              <w:keepLines/>
              <w:spacing w:after="0"/>
              <w:jc w:val="center"/>
              <w:rPr>
                <w:del w:id="16" w:author="Per Lindell" w:date="2023-02-13T16:04:00Z"/>
                <w:rFonts w:ascii="Arial" w:hAnsi="Arial"/>
                <w:sz w:val="18"/>
              </w:rPr>
            </w:pPr>
            <w:del w:id="17" w:author="Per Lindell" w:date="2023-02-13T16:04:00Z">
              <w:r w:rsidRPr="005902F6" w:rsidDel="0056748F">
                <w:rPr>
                  <w:rFonts w:ascii="Arial" w:hAnsi="Arial"/>
                  <w:sz w:val="18"/>
                </w:rPr>
                <w:delText xml:space="preserve">DC_7A_n1A </w:delText>
              </w:r>
            </w:del>
          </w:p>
          <w:p w14:paraId="7489E3A4" w14:textId="09DF9D83" w:rsidR="00A5154D" w:rsidRPr="005902F6" w:rsidDel="0056748F" w:rsidRDefault="00A5154D" w:rsidP="00050019">
            <w:pPr>
              <w:keepNext/>
              <w:keepLines/>
              <w:spacing w:after="0"/>
              <w:jc w:val="center"/>
              <w:rPr>
                <w:del w:id="18" w:author="Per Lindell" w:date="2023-02-13T16:04:00Z"/>
                <w:rFonts w:ascii="Arial" w:hAnsi="Arial"/>
                <w:sz w:val="18"/>
              </w:rPr>
            </w:pPr>
            <w:del w:id="19" w:author="Per Lindell" w:date="2023-02-13T16:04:00Z">
              <w:r w:rsidRPr="005902F6" w:rsidDel="0056748F">
                <w:rPr>
                  <w:rFonts w:ascii="Arial" w:hAnsi="Arial"/>
                  <w:sz w:val="18"/>
                </w:rPr>
                <w:delText xml:space="preserve"> DC_3A_n78A</w:delText>
              </w:r>
            </w:del>
          </w:p>
          <w:p w14:paraId="68EF114C" w14:textId="3ACDFC08" w:rsidR="00A5154D" w:rsidRPr="006355E0" w:rsidDel="0056748F" w:rsidRDefault="00A5154D" w:rsidP="00050019">
            <w:pPr>
              <w:keepNext/>
              <w:keepLines/>
              <w:spacing w:after="0"/>
              <w:jc w:val="center"/>
              <w:rPr>
                <w:del w:id="20" w:author="Per Lindell" w:date="2023-02-13T16:04:00Z"/>
                <w:rFonts w:ascii="Arial" w:hAnsi="Arial"/>
                <w:sz w:val="18"/>
              </w:rPr>
            </w:pPr>
            <w:del w:id="21" w:author="Per Lindell" w:date="2023-02-13T16:04:00Z">
              <w:r w:rsidRPr="005902F6" w:rsidDel="0056748F">
                <w:rPr>
                  <w:rFonts w:ascii="Arial" w:hAnsi="Arial"/>
                  <w:sz w:val="18"/>
                </w:rPr>
                <w:delText xml:space="preserve"> DC_7A_n78A</w:delText>
              </w:r>
            </w:del>
          </w:p>
        </w:tc>
      </w:tr>
      <w:tr w:rsidR="00A5154D" w:rsidRPr="006355E0" w14:paraId="4E41B84A" w14:textId="77777777" w:rsidTr="00050019">
        <w:trPr>
          <w:trHeight w:val="187"/>
          <w:jc w:val="center"/>
        </w:trPr>
        <w:tc>
          <w:tcPr>
            <w:tcW w:w="3397" w:type="dxa"/>
            <w:noWrap/>
          </w:tcPr>
          <w:p w14:paraId="21A56823" w14:textId="77777777" w:rsidR="00A5154D" w:rsidRPr="006355E0" w:rsidRDefault="00A5154D" w:rsidP="00050019">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198C6ED"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14657D"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2863BC2"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2AF6908"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E5D0C6F"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2B2BE76" w14:textId="77777777" w:rsidR="00A5154D" w:rsidRPr="006355E0" w:rsidRDefault="00A5154D" w:rsidP="0005001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5154D" w:rsidRPr="006355E0" w14:paraId="536A11A8" w14:textId="77777777" w:rsidTr="00050019">
        <w:trPr>
          <w:trHeight w:val="187"/>
          <w:jc w:val="center"/>
        </w:trPr>
        <w:tc>
          <w:tcPr>
            <w:tcW w:w="3397" w:type="dxa"/>
            <w:noWrap/>
          </w:tcPr>
          <w:p w14:paraId="4A47DFCD" w14:textId="77777777" w:rsidR="00A5154D" w:rsidRPr="006355E0" w:rsidRDefault="00A5154D" w:rsidP="00050019">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2618B0C"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3202174"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2B02DAA"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BD4BA62"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AFF2388"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90301D6" w14:textId="77777777" w:rsidR="00A5154D" w:rsidRPr="006355E0" w:rsidRDefault="00A5154D" w:rsidP="0005001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5154D" w:rsidRPr="006355E0" w14:paraId="15EF33D4" w14:textId="77777777" w:rsidTr="00050019">
        <w:trPr>
          <w:trHeight w:val="187"/>
          <w:jc w:val="center"/>
        </w:trPr>
        <w:tc>
          <w:tcPr>
            <w:tcW w:w="3397" w:type="dxa"/>
            <w:noWrap/>
          </w:tcPr>
          <w:p w14:paraId="27344C99" w14:textId="77777777" w:rsidR="00A5154D" w:rsidRPr="006355E0" w:rsidRDefault="00A5154D" w:rsidP="00050019">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1C6B590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5D4269E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57E4D9D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0187008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332BFD9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DC_11A_n28A</w:t>
            </w:r>
          </w:p>
          <w:p w14:paraId="39ABFBFF"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5154D" w:rsidRPr="006355E0" w14:paraId="49C9C2BC" w14:textId="77777777" w:rsidTr="00050019">
        <w:trPr>
          <w:trHeight w:val="187"/>
          <w:jc w:val="center"/>
        </w:trPr>
        <w:tc>
          <w:tcPr>
            <w:tcW w:w="3397" w:type="dxa"/>
            <w:noWrap/>
          </w:tcPr>
          <w:p w14:paraId="14A40111" w14:textId="77777777" w:rsidR="00A5154D" w:rsidRPr="006355E0" w:rsidRDefault="00A5154D" w:rsidP="00050019">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2C9B3B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DC_3A_n28A</w:t>
            </w:r>
          </w:p>
          <w:p w14:paraId="3F00DC8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1F183D7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DC_8A_n28A</w:t>
            </w:r>
          </w:p>
          <w:p w14:paraId="7FFB010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DC_8A_n77A</w:t>
            </w:r>
          </w:p>
          <w:p w14:paraId="5B64557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DC_11A_n28A</w:t>
            </w:r>
          </w:p>
          <w:p w14:paraId="332FBF47"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5154D" w:rsidRPr="006355E0" w14:paraId="5DE01A70" w14:textId="77777777" w:rsidTr="00050019">
        <w:trPr>
          <w:trHeight w:val="187"/>
          <w:jc w:val="center"/>
        </w:trPr>
        <w:tc>
          <w:tcPr>
            <w:tcW w:w="3397" w:type="dxa"/>
            <w:noWrap/>
          </w:tcPr>
          <w:p w14:paraId="5C408C1F" w14:textId="77777777" w:rsidR="00A5154D" w:rsidRPr="006355E0" w:rsidRDefault="00A5154D" w:rsidP="00050019">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334C7BB2"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DC_3A_n78A</w:t>
            </w:r>
          </w:p>
          <w:p w14:paraId="18322DD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DC_8A_n78A</w:t>
            </w:r>
          </w:p>
          <w:p w14:paraId="581634B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DC_20A_n78A</w:t>
            </w:r>
          </w:p>
          <w:p w14:paraId="66F19B4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DC_28A_n78A</w:t>
            </w:r>
          </w:p>
        </w:tc>
      </w:tr>
      <w:tr w:rsidR="00A5154D" w:rsidRPr="006355E0" w14:paraId="2EC72BA3" w14:textId="77777777" w:rsidTr="00050019">
        <w:trPr>
          <w:trHeight w:val="187"/>
          <w:jc w:val="center"/>
        </w:trPr>
        <w:tc>
          <w:tcPr>
            <w:tcW w:w="3397" w:type="dxa"/>
            <w:noWrap/>
          </w:tcPr>
          <w:p w14:paraId="79631460" w14:textId="77777777" w:rsidR="00A5154D" w:rsidRPr="006355E0" w:rsidRDefault="00A5154D" w:rsidP="00050019">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DC_3A-8A-40A_n1A-n78A</w:t>
            </w:r>
          </w:p>
        </w:tc>
        <w:tc>
          <w:tcPr>
            <w:tcW w:w="3544" w:type="dxa"/>
            <w:shd w:val="clear" w:color="auto" w:fill="auto"/>
          </w:tcPr>
          <w:p w14:paraId="691190F9"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1F38216"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5D279D5"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698B32E"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B1E942C"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F27391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5154D" w:rsidRPr="006355E0" w14:paraId="6F51099E" w14:textId="77777777" w:rsidTr="00050019">
        <w:trPr>
          <w:trHeight w:val="187"/>
          <w:jc w:val="center"/>
        </w:trPr>
        <w:tc>
          <w:tcPr>
            <w:tcW w:w="3397" w:type="dxa"/>
            <w:noWrap/>
          </w:tcPr>
          <w:p w14:paraId="29E1C9BC" w14:textId="77777777" w:rsidR="00A5154D" w:rsidRPr="006355E0" w:rsidRDefault="00A5154D" w:rsidP="00050019">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604E9A4"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5842933"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A2D3D3B"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492C0A7"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CF56D56"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E70253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5154D" w:rsidRPr="006355E0" w14:paraId="2E2D855F" w14:textId="77777777" w:rsidTr="00050019">
        <w:trPr>
          <w:trHeight w:val="187"/>
          <w:jc w:val="center"/>
        </w:trPr>
        <w:tc>
          <w:tcPr>
            <w:tcW w:w="3397" w:type="dxa"/>
            <w:noWrap/>
          </w:tcPr>
          <w:p w14:paraId="12EAF3A7" w14:textId="77777777" w:rsidR="00A5154D" w:rsidRPr="00592F9E" w:rsidRDefault="00A5154D" w:rsidP="0005001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A920DE1" w14:textId="77777777" w:rsidR="00A5154D" w:rsidRPr="006355E0" w:rsidRDefault="00A5154D" w:rsidP="0005001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02B6421"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BAD1557"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A186BCC"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5EC25A2"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F6C9E5B"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503CF1D" w14:textId="77777777" w:rsidR="00A5154D" w:rsidRPr="006355E0"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5154D" w:rsidRPr="00592F9E" w14:paraId="71F1AF25" w14:textId="77777777" w:rsidTr="00050019">
        <w:trPr>
          <w:trHeight w:val="187"/>
          <w:jc w:val="center"/>
        </w:trPr>
        <w:tc>
          <w:tcPr>
            <w:tcW w:w="3397" w:type="dxa"/>
            <w:noWrap/>
          </w:tcPr>
          <w:p w14:paraId="23624E7A" w14:textId="77777777" w:rsidR="00A5154D" w:rsidRPr="00592F9E" w:rsidRDefault="00A5154D" w:rsidP="0005001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D69644F" w14:textId="77777777" w:rsidR="00A5154D" w:rsidRPr="00592F9E" w:rsidRDefault="00A5154D" w:rsidP="0005001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F39D0D7"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80D8D0B"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AE896AC"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7E8F664"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F410CC1"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D932B51" w14:textId="77777777" w:rsidR="00A5154D" w:rsidRPr="00592F9E" w:rsidRDefault="00A5154D" w:rsidP="0005001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5154D" w:rsidRPr="006355E0" w14:paraId="7417208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90DC9" w14:textId="77777777" w:rsidR="00A5154D" w:rsidRPr="006355E0" w:rsidRDefault="00A5154D" w:rsidP="00050019">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4F2AED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0D2B1BC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9D512FB"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460CCA"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DC_3A_n77A</w:t>
            </w:r>
          </w:p>
          <w:p w14:paraId="3065608C"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DC_19A_n77A</w:t>
            </w:r>
          </w:p>
          <w:p w14:paraId="3C35B96B"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DC_21A_n77A</w:t>
            </w:r>
          </w:p>
        </w:tc>
      </w:tr>
      <w:tr w:rsidR="00A5154D" w:rsidRPr="006355E0" w14:paraId="6FAD09E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8A388"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1BB657E0"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D55DA1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219C29D4" w14:textId="77777777" w:rsidR="00A5154D" w:rsidRPr="006355E0" w:rsidRDefault="00A5154D" w:rsidP="00050019">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FD677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5A76CB3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DC_19A_n78A</w:t>
            </w:r>
          </w:p>
          <w:p w14:paraId="1A5FFE57"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DC_21A_n78A</w:t>
            </w:r>
          </w:p>
        </w:tc>
      </w:tr>
      <w:tr w:rsidR="00A5154D" w:rsidRPr="006355E0" w14:paraId="65DDBC4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1A288"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DC_3A-19A-21A-42A_n79A</w:t>
            </w:r>
          </w:p>
          <w:p w14:paraId="28A51D7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DC_3A-19A-21A-42A_n79C</w:t>
            </w:r>
          </w:p>
          <w:p w14:paraId="6169155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DC_3A-19A-21A-42C_n79A</w:t>
            </w:r>
          </w:p>
          <w:p w14:paraId="17643E5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BB75422"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DC_3A_n79A</w:t>
            </w:r>
          </w:p>
          <w:p w14:paraId="43238AB9"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fi-FI"/>
              </w:rPr>
              <w:t>DC_19A_n79A</w:t>
            </w:r>
          </w:p>
          <w:p w14:paraId="458DA41D"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fi-FI"/>
              </w:rPr>
              <w:t>DC_21A_n79A</w:t>
            </w:r>
          </w:p>
        </w:tc>
      </w:tr>
      <w:tr w:rsidR="00A5154D" w:rsidRPr="006355E0" w14:paraId="2014F9A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C140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6E85702"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5ED01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DC_3A_n1A</w:t>
            </w:r>
          </w:p>
          <w:p w14:paraId="0262504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10ADD38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DC_19A_n1A</w:t>
            </w:r>
          </w:p>
          <w:p w14:paraId="779812C5"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DC_19A_n77A</w:t>
            </w:r>
          </w:p>
        </w:tc>
      </w:tr>
      <w:tr w:rsidR="00A5154D" w:rsidRPr="006355E0" w14:paraId="6BFADF1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AD06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lastRenderedPageBreak/>
              <w:t>DC_3A-19A-42A_n1A-n78A</w:t>
            </w:r>
            <w:r w:rsidRPr="006355E0">
              <w:rPr>
                <w:rFonts w:ascii="Arial" w:hAnsi="Arial"/>
                <w:sz w:val="18"/>
                <w:vertAlign w:val="superscript"/>
                <w:lang w:eastAsia="ko-KR"/>
              </w:rPr>
              <w:t>5,6</w:t>
            </w:r>
          </w:p>
          <w:p w14:paraId="1CD959CE"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5706A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DC_3A_n1A</w:t>
            </w:r>
          </w:p>
          <w:p w14:paraId="7AA643A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DC_3A_n78A</w:t>
            </w:r>
          </w:p>
          <w:p w14:paraId="577F20F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DC_19A_n1A</w:t>
            </w:r>
          </w:p>
          <w:p w14:paraId="432134FE"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DC_19A_n78A</w:t>
            </w:r>
          </w:p>
        </w:tc>
      </w:tr>
      <w:tr w:rsidR="00A5154D" w:rsidRPr="006355E0" w14:paraId="25EAA13D" w14:textId="77777777" w:rsidTr="00050019">
        <w:trPr>
          <w:trHeight w:val="187"/>
          <w:jc w:val="center"/>
        </w:trPr>
        <w:tc>
          <w:tcPr>
            <w:tcW w:w="3397" w:type="dxa"/>
            <w:noWrap/>
          </w:tcPr>
          <w:p w14:paraId="124E82D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DC_3A-19A-42A_n1A-n79A</w:t>
            </w:r>
          </w:p>
          <w:p w14:paraId="68FEAFE6"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0DAEE81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DC_3A_n1A</w:t>
            </w:r>
          </w:p>
          <w:p w14:paraId="0A09A208"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DC_3A_n79A</w:t>
            </w:r>
          </w:p>
          <w:p w14:paraId="2E99B5D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DC_19A_n1A</w:t>
            </w:r>
          </w:p>
          <w:p w14:paraId="59E0F382"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DC_19A_n79A</w:t>
            </w:r>
          </w:p>
        </w:tc>
      </w:tr>
      <w:tr w:rsidR="00A5154D" w:rsidRPr="006355E0" w14:paraId="4BF6E090" w14:textId="77777777" w:rsidTr="00050019">
        <w:trPr>
          <w:trHeight w:val="187"/>
          <w:jc w:val="center"/>
        </w:trPr>
        <w:tc>
          <w:tcPr>
            <w:tcW w:w="3397" w:type="dxa"/>
            <w:noWrap/>
          </w:tcPr>
          <w:p w14:paraId="353860E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4EEB2DA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DC_3A_n1A</w:t>
            </w:r>
          </w:p>
          <w:p w14:paraId="2F442DED"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DC_20A_n1A</w:t>
            </w:r>
          </w:p>
          <w:p w14:paraId="65A29C09" w14:textId="77777777" w:rsidR="00A5154D" w:rsidRPr="006355E0" w:rsidRDefault="00A5154D" w:rsidP="00050019">
            <w:pPr>
              <w:keepNext/>
              <w:keepLines/>
              <w:spacing w:after="0"/>
              <w:jc w:val="center"/>
              <w:rPr>
                <w:rFonts w:ascii="Arial" w:hAnsi="Arial"/>
                <w:sz w:val="18"/>
                <w:lang w:eastAsia="zh-CN"/>
              </w:rPr>
            </w:pPr>
            <w:r w:rsidRPr="006355E0">
              <w:rPr>
                <w:rFonts w:ascii="Arial" w:hAnsi="Arial"/>
                <w:sz w:val="18"/>
                <w:lang w:eastAsia="zh-CN"/>
              </w:rPr>
              <w:t>DC_3A_n28A</w:t>
            </w:r>
          </w:p>
          <w:p w14:paraId="2A48F54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zh-CN"/>
              </w:rPr>
              <w:t>DC_20A_n28A</w:t>
            </w:r>
          </w:p>
        </w:tc>
      </w:tr>
      <w:tr w:rsidR="00A5154D" w:rsidRPr="006355E0" w14:paraId="22474910" w14:textId="77777777" w:rsidTr="00050019">
        <w:trPr>
          <w:trHeight w:val="187"/>
          <w:jc w:val="center"/>
        </w:trPr>
        <w:tc>
          <w:tcPr>
            <w:tcW w:w="3397" w:type="dxa"/>
            <w:noWrap/>
          </w:tcPr>
          <w:p w14:paraId="5911D57E"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C38332B" w14:textId="77777777" w:rsidR="00A5154D" w:rsidRPr="006355E0" w:rsidRDefault="00A5154D" w:rsidP="0005001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30FBDC8" w14:textId="77777777" w:rsidR="00A5154D" w:rsidRPr="006355E0" w:rsidRDefault="00A5154D" w:rsidP="0005001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DF06E3B" w14:textId="77777777" w:rsidR="00A5154D" w:rsidRPr="006355E0" w:rsidRDefault="00A5154D" w:rsidP="0005001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0BC1BFB4" w14:textId="77777777" w:rsidR="00A5154D" w:rsidRPr="006355E0" w:rsidRDefault="00A5154D" w:rsidP="0005001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2E41005"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val="x-none" w:eastAsia="zh-TW"/>
              </w:rPr>
              <w:t>DC_20A_n28A</w:t>
            </w:r>
          </w:p>
        </w:tc>
      </w:tr>
      <w:tr w:rsidR="00A5154D" w:rsidRPr="006355E0" w14:paraId="6BAD3CC4" w14:textId="77777777" w:rsidTr="00050019">
        <w:trPr>
          <w:trHeight w:val="187"/>
          <w:jc w:val="center"/>
        </w:trPr>
        <w:tc>
          <w:tcPr>
            <w:tcW w:w="3397" w:type="dxa"/>
            <w:noWrap/>
            <w:vAlign w:val="center"/>
          </w:tcPr>
          <w:p w14:paraId="23CABBF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33999B5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DC_3A_n1A</w:t>
            </w:r>
          </w:p>
          <w:p w14:paraId="26E943A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5DD6335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7D7C753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DC_21A_n1A</w:t>
            </w:r>
          </w:p>
          <w:p w14:paraId="2AAA567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DC_21A_n77A</w:t>
            </w:r>
          </w:p>
          <w:p w14:paraId="63C3DAC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DC_21A_n79A</w:t>
            </w:r>
          </w:p>
        </w:tc>
      </w:tr>
      <w:tr w:rsidR="00A5154D" w:rsidRPr="006355E0" w14:paraId="58BB0D19" w14:textId="77777777" w:rsidTr="00050019">
        <w:trPr>
          <w:trHeight w:val="187"/>
          <w:jc w:val="center"/>
        </w:trPr>
        <w:tc>
          <w:tcPr>
            <w:tcW w:w="3397" w:type="dxa"/>
            <w:noWrap/>
            <w:vAlign w:val="center"/>
          </w:tcPr>
          <w:p w14:paraId="70010CA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3507B8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DC_3A_n1A</w:t>
            </w:r>
          </w:p>
          <w:p w14:paraId="71A0B24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3CE52B5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3EBC435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DC_21A_n1A</w:t>
            </w:r>
          </w:p>
          <w:p w14:paraId="5770CDF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DC_21A_n78A</w:t>
            </w:r>
          </w:p>
          <w:p w14:paraId="1D9ADA7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DC_21A_n79A</w:t>
            </w:r>
          </w:p>
        </w:tc>
      </w:tr>
      <w:tr w:rsidR="00A5154D" w:rsidRPr="006355E0" w14:paraId="74C50EAF" w14:textId="77777777" w:rsidTr="00050019">
        <w:trPr>
          <w:trHeight w:val="187"/>
          <w:jc w:val="center"/>
        </w:trPr>
        <w:tc>
          <w:tcPr>
            <w:tcW w:w="3397" w:type="dxa"/>
            <w:noWrap/>
            <w:vAlign w:val="center"/>
          </w:tcPr>
          <w:p w14:paraId="1AF24F1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CD0615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4132635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DC_3A_n77A</w:t>
            </w:r>
          </w:p>
          <w:p w14:paraId="45194D8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76BF2C5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DC_21A_n28A</w:t>
            </w:r>
          </w:p>
          <w:p w14:paraId="1F152E0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DC_21A_n77A</w:t>
            </w:r>
          </w:p>
          <w:p w14:paraId="0A94426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DC_21A_n79A</w:t>
            </w:r>
          </w:p>
        </w:tc>
      </w:tr>
      <w:tr w:rsidR="00A5154D" w:rsidRPr="006355E0" w14:paraId="35C4EE78" w14:textId="77777777" w:rsidTr="00050019">
        <w:trPr>
          <w:trHeight w:val="187"/>
          <w:jc w:val="center"/>
        </w:trPr>
        <w:tc>
          <w:tcPr>
            <w:tcW w:w="3397" w:type="dxa"/>
            <w:noWrap/>
            <w:vAlign w:val="center"/>
          </w:tcPr>
          <w:p w14:paraId="46D14D8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6981AE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DC_3A_n1A</w:t>
            </w:r>
          </w:p>
          <w:p w14:paraId="744D924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DC_3A_n8A</w:t>
            </w:r>
          </w:p>
          <w:p w14:paraId="5EF1464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922945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DC_7A_n1A</w:t>
            </w:r>
          </w:p>
          <w:p w14:paraId="6EA2D44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DC_7A_n8A</w:t>
            </w:r>
          </w:p>
          <w:p w14:paraId="77B6AAD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5154D" w:rsidRPr="006355E0" w14:paraId="6E19E6BF" w14:textId="77777777" w:rsidTr="00050019">
        <w:trPr>
          <w:trHeight w:val="187"/>
          <w:jc w:val="center"/>
        </w:trPr>
        <w:tc>
          <w:tcPr>
            <w:tcW w:w="3397" w:type="dxa"/>
            <w:noWrap/>
            <w:vAlign w:val="center"/>
          </w:tcPr>
          <w:p w14:paraId="5EFD4EE1" w14:textId="77777777" w:rsidR="00A5154D" w:rsidRPr="006355E0" w:rsidRDefault="00A5154D" w:rsidP="00050019">
            <w:pPr>
              <w:keepNext/>
              <w:keepLines/>
              <w:spacing w:after="0"/>
              <w:jc w:val="center"/>
              <w:rPr>
                <w:rFonts w:ascii="Arial" w:hAnsi="Arial"/>
                <w:sz w:val="18"/>
                <w:vertAlign w:val="superscript"/>
                <w:lang w:val="en-US"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6C7ED0C" w14:textId="77777777" w:rsidR="00A5154D" w:rsidRPr="006355E0" w:rsidRDefault="00A5154D" w:rsidP="00050019">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EDDC10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C41D61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DC_3A_n1A</w:t>
            </w:r>
          </w:p>
          <w:p w14:paraId="54BF404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DC_3A_n8A</w:t>
            </w:r>
          </w:p>
          <w:p w14:paraId="4812547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23F1D3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DC_7A_n1A</w:t>
            </w:r>
          </w:p>
          <w:p w14:paraId="4A4FB0F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DC_7A_n8A</w:t>
            </w:r>
          </w:p>
          <w:p w14:paraId="6E4527E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5154D" w:rsidRPr="006355E0" w14:paraId="5DAA07F3" w14:textId="77777777" w:rsidTr="00050019">
        <w:trPr>
          <w:trHeight w:val="187"/>
          <w:jc w:val="center"/>
        </w:trPr>
        <w:tc>
          <w:tcPr>
            <w:tcW w:w="3397" w:type="dxa"/>
            <w:noWrap/>
            <w:vAlign w:val="center"/>
          </w:tcPr>
          <w:p w14:paraId="72B60F04"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DC_3A-20A-41A_n1A-n78A</w:t>
            </w:r>
          </w:p>
          <w:p w14:paraId="4D6B005E" w14:textId="77777777" w:rsidR="00A5154D" w:rsidRPr="006355E0" w:rsidRDefault="00A5154D" w:rsidP="00050019">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CF9EFFD"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DC_3A_n1A</w:t>
            </w:r>
          </w:p>
          <w:p w14:paraId="3B788E95"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DC_3A_n78A</w:t>
            </w:r>
          </w:p>
          <w:p w14:paraId="1B02C385"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DC_20A_n1A</w:t>
            </w:r>
          </w:p>
          <w:p w14:paraId="5413938A"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DC_20A_n78A</w:t>
            </w:r>
          </w:p>
          <w:p w14:paraId="0E100741"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DC_41A_n1A</w:t>
            </w:r>
          </w:p>
          <w:p w14:paraId="17F2EE3B" w14:textId="77777777" w:rsidR="00A5154D" w:rsidRPr="006355E0" w:rsidRDefault="00A5154D" w:rsidP="00050019">
            <w:pPr>
              <w:keepNext/>
              <w:keepLines/>
              <w:spacing w:after="0"/>
              <w:jc w:val="center"/>
              <w:rPr>
                <w:rFonts w:ascii="Arial" w:hAnsi="Arial"/>
                <w:sz w:val="18"/>
              </w:rPr>
            </w:pPr>
            <w:r w:rsidRPr="00592F9E">
              <w:rPr>
                <w:rFonts w:ascii="Arial" w:hAnsi="Arial"/>
                <w:sz w:val="18"/>
              </w:rPr>
              <w:t>DC_41A_n78A</w:t>
            </w:r>
          </w:p>
        </w:tc>
      </w:tr>
      <w:tr w:rsidR="00A5154D" w:rsidRPr="00592F9E" w14:paraId="1F233323" w14:textId="77777777" w:rsidTr="00050019">
        <w:trPr>
          <w:trHeight w:val="187"/>
          <w:jc w:val="center"/>
        </w:trPr>
        <w:tc>
          <w:tcPr>
            <w:tcW w:w="3397" w:type="dxa"/>
            <w:noWrap/>
            <w:vAlign w:val="center"/>
          </w:tcPr>
          <w:p w14:paraId="5EFFF028"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DC_3A-20A-41C_n1A-n78A</w:t>
            </w:r>
          </w:p>
          <w:p w14:paraId="1BAD2A8A"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D45BB36"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DC_3A_n1A</w:t>
            </w:r>
          </w:p>
          <w:p w14:paraId="572BE09B"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DC_3A_n78A</w:t>
            </w:r>
          </w:p>
          <w:p w14:paraId="495479EB"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DC_20A_n1A</w:t>
            </w:r>
          </w:p>
          <w:p w14:paraId="48D5FD85"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DC_20A_n78A</w:t>
            </w:r>
          </w:p>
          <w:p w14:paraId="546BA64A"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DC_41A_n1A</w:t>
            </w:r>
          </w:p>
          <w:p w14:paraId="40D74FF5" w14:textId="77777777" w:rsidR="00A5154D" w:rsidRPr="00592F9E" w:rsidRDefault="00A5154D" w:rsidP="00050019">
            <w:pPr>
              <w:keepNext/>
              <w:keepLines/>
              <w:spacing w:after="0"/>
              <w:jc w:val="center"/>
              <w:rPr>
                <w:rFonts w:ascii="Arial" w:hAnsi="Arial"/>
                <w:sz w:val="18"/>
              </w:rPr>
            </w:pPr>
            <w:r w:rsidRPr="00592F9E">
              <w:rPr>
                <w:rFonts w:ascii="Arial" w:hAnsi="Arial"/>
                <w:sz w:val="18"/>
              </w:rPr>
              <w:t>DC_41A_n78A</w:t>
            </w:r>
          </w:p>
        </w:tc>
      </w:tr>
      <w:tr w:rsidR="00A5154D" w:rsidRPr="006355E0" w14:paraId="49A84218" w14:textId="77777777" w:rsidTr="00050019">
        <w:trPr>
          <w:trHeight w:val="187"/>
          <w:jc w:val="center"/>
        </w:trPr>
        <w:tc>
          <w:tcPr>
            <w:tcW w:w="3397" w:type="dxa"/>
            <w:noWrap/>
            <w:vAlign w:val="center"/>
          </w:tcPr>
          <w:p w14:paraId="246D83F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186D0BD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DC_3A_n28A</w:t>
            </w:r>
          </w:p>
          <w:p w14:paraId="2A6C719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1D4EFEC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DC_3A_n79A</w:t>
            </w:r>
          </w:p>
          <w:p w14:paraId="7A901BD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DC_21A_n28A</w:t>
            </w:r>
          </w:p>
          <w:p w14:paraId="0588C5E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DC_21A_n78A</w:t>
            </w:r>
          </w:p>
          <w:p w14:paraId="6B1CC46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DC_21A_n79A</w:t>
            </w:r>
          </w:p>
        </w:tc>
      </w:tr>
      <w:tr w:rsidR="00A5154D" w:rsidRPr="006355E0" w14:paraId="7F59CF45"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C6B0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CA3FE36"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5C165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DC_3A_n1A</w:t>
            </w:r>
          </w:p>
          <w:p w14:paraId="29D1CE5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DC_3A_n77A</w:t>
            </w:r>
          </w:p>
          <w:p w14:paraId="70E5A51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DC_21A_n1A</w:t>
            </w:r>
          </w:p>
          <w:p w14:paraId="34FA3F43"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DC_21A_n77A</w:t>
            </w:r>
          </w:p>
        </w:tc>
      </w:tr>
      <w:tr w:rsidR="00A5154D" w:rsidRPr="006355E0" w14:paraId="312E2FB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1736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2659256"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ABA52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DC_3A_n1A</w:t>
            </w:r>
          </w:p>
          <w:p w14:paraId="2CEB1CE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DC_3A_n78A</w:t>
            </w:r>
          </w:p>
          <w:p w14:paraId="52BFFCE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DC_21A_n1A</w:t>
            </w:r>
          </w:p>
          <w:p w14:paraId="2A559B29"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DC_21A_n78A</w:t>
            </w:r>
          </w:p>
        </w:tc>
      </w:tr>
      <w:tr w:rsidR="00A5154D" w:rsidRPr="006355E0" w14:paraId="132BB3A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84AD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DC_3A-21A-42A_n1A-n79A</w:t>
            </w:r>
          </w:p>
          <w:p w14:paraId="118B8355"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039FEF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DC_3A_n1A</w:t>
            </w:r>
          </w:p>
          <w:p w14:paraId="3BF70E3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DC_3A_n79A</w:t>
            </w:r>
          </w:p>
          <w:p w14:paraId="0FE92E92"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DC_21A_n1A</w:t>
            </w:r>
          </w:p>
          <w:p w14:paraId="7FAC61AA"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ja-JP"/>
              </w:rPr>
              <w:t>DC_21A_n79A</w:t>
            </w:r>
          </w:p>
        </w:tc>
      </w:tr>
      <w:tr w:rsidR="00A5154D" w:rsidRPr="006355E0" w14:paraId="48C07BA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852C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04AD7EB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EE29F6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708F381"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72563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DC_1A_n78A</w:t>
            </w:r>
          </w:p>
          <w:p w14:paraId="4663026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DC_3A_n78A</w:t>
            </w:r>
          </w:p>
          <w:p w14:paraId="5F5F211F"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DC_41A_n78A</w:t>
            </w:r>
          </w:p>
          <w:p w14:paraId="5F8692F4"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DC_41C_n78A</w:t>
            </w:r>
          </w:p>
        </w:tc>
      </w:tr>
      <w:tr w:rsidR="00A5154D" w:rsidRPr="006355E0" w14:paraId="1A0535E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557F1" w14:textId="77777777" w:rsidR="00A5154D" w:rsidRPr="006355E0" w:rsidRDefault="00A5154D" w:rsidP="00050019">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41B85F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DC_7A_n1A</w:t>
            </w:r>
          </w:p>
          <w:p w14:paraId="1EEEAD7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DC_8A_n1A</w:t>
            </w:r>
          </w:p>
          <w:p w14:paraId="4581A78A"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sz w:val="18"/>
              </w:rPr>
              <w:t>DC_20A_n1A</w:t>
            </w:r>
          </w:p>
        </w:tc>
      </w:tr>
      <w:tr w:rsidR="00A5154D" w:rsidRPr="006355E0" w14:paraId="2C35EA6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16716"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C0C891D"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DC_8A_n1A</w:t>
            </w:r>
          </w:p>
          <w:p w14:paraId="17F4FA6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DC_20A_n1A</w:t>
            </w:r>
          </w:p>
        </w:tc>
      </w:tr>
      <w:tr w:rsidR="00A5154D" w:rsidRPr="006355E0" w14:paraId="63FB8AD5"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D32E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745989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DC_8A_n1A</w:t>
            </w:r>
          </w:p>
        </w:tc>
      </w:tr>
      <w:tr w:rsidR="00A5154D" w:rsidRPr="006355E0" w14:paraId="3AF3A9CC" w14:textId="77777777" w:rsidTr="00050019">
        <w:trPr>
          <w:trHeight w:val="187"/>
          <w:jc w:val="center"/>
        </w:trPr>
        <w:tc>
          <w:tcPr>
            <w:tcW w:w="3397" w:type="dxa"/>
            <w:noWrap/>
          </w:tcPr>
          <w:p w14:paraId="4409ED23" w14:textId="77777777" w:rsidR="00A5154D" w:rsidRPr="006355E0" w:rsidRDefault="00A5154D" w:rsidP="00050019">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BDB36CC"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3D21D35"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EB73FB7"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7141190"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7F2C975"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82768FE" w14:textId="77777777" w:rsidR="00A5154D" w:rsidRPr="006355E0" w:rsidRDefault="00A5154D" w:rsidP="0005001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5154D" w:rsidRPr="006355E0" w14:paraId="6CACE6DD" w14:textId="77777777" w:rsidTr="00050019">
        <w:trPr>
          <w:trHeight w:val="187"/>
          <w:jc w:val="center"/>
        </w:trPr>
        <w:tc>
          <w:tcPr>
            <w:tcW w:w="3397" w:type="dxa"/>
            <w:noWrap/>
          </w:tcPr>
          <w:p w14:paraId="30C5C290" w14:textId="77777777" w:rsidR="00A5154D" w:rsidRPr="006355E0" w:rsidRDefault="00A5154D" w:rsidP="00050019">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DC5E4C8"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BE697A9"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8550169"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024233C" w14:textId="77777777" w:rsidR="00A5154D" w:rsidRPr="006355E0" w:rsidRDefault="00A5154D" w:rsidP="0005001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568AC02"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B9BA245" w14:textId="77777777" w:rsidR="00A5154D" w:rsidRPr="006355E0" w:rsidRDefault="00A5154D" w:rsidP="0005001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5154D" w:rsidRPr="006355E0" w14:paraId="5A6A07FD"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19629" w14:textId="77777777" w:rsidR="00A5154D" w:rsidRPr="006355E0" w:rsidRDefault="00A5154D" w:rsidP="00050019">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38A6FB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DC_7A_n1A</w:t>
            </w:r>
          </w:p>
          <w:p w14:paraId="50EBE07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DC_20A_n1A</w:t>
            </w:r>
          </w:p>
          <w:p w14:paraId="040F4F83"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5154D" w:rsidRPr="006355E0" w14:paraId="687BE1C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165FA" w14:textId="77777777" w:rsidR="00A5154D" w:rsidRDefault="00A5154D" w:rsidP="00050019">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06720556"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F435BB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DC_7A_n3A</w:t>
            </w:r>
          </w:p>
          <w:p w14:paraId="3622E43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DC_20A_n3A</w:t>
            </w:r>
          </w:p>
          <w:p w14:paraId="7399A5D5" w14:textId="77777777" w:rsidR="00A5154D" w:rsidRPr="006355E0" w:rsidRDefault="00A5154D" w:rsidP="00050019">
            <w:pPr>
              <w:keepNext/>
              <w:keepLines/>
              <w:spacing w:after="0"/>
              <w:jc w:val="center"/>
              <w:rPr>
                <w:rFonts w:ascii="Arial" w:hAnsi="Arial" w:cs="Arial"/>
                <w:bCs/>
                <w:sz w:val="18"/>
                <w:szCs w:val="18"/>
                <w:lang w:eastAsia="zh-CN"/>
              </w:rPr>
            </w:pPr>
            <w:r w:rsidRPr="006355E0">
              <w:rPr>
                <w:rFonts w:ascii="Arial" w:hAnsi="Arial"/>
                <w:sz w:val="18"/>
              </w:rPr>
              <w:t>DC_28A_n3A</w:t>
            </w:r>
          </w:p>
        </w:tc>
      </w:tr>
      <w:tr w:rsidR="00A5154D" w:rsidRPr="006355E0" w14:paraId="61B3238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068E0"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6144952"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DC_20A_n1A</w:t>
            </w:r>
          </w:p>
          <w:p w14:paraId="534D90A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DC_28A_n1A</w:t>
            </w:r>
          </w:p>
        </w:tc>
      </w:tr>
      <w:tr w:rsidR="00A5154D" w:rsidRPr="006355E0" w14:paraId="15268B1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77346"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BE0DDD"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lang w:val="fr-FR"/>
              </w:rPr>
              <w:t>DC_20A_n1A</w:t>
            </w:r>
          </w:p>
        </w:tc>
      </w:tr>
      <w:tr w:rsidR="00A5154D" w:rsidRPr="006355E0" w14:paraId="0303817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1AC00"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5201E8A" w14:textId="77777777" w:rsidR="00A5154D" w:rsidRPr="006355E0" w:rsidRDefault="00A5154D" w:rsidP="0005001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C408A38"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val="x-none" w:eastAsia="ja-JP"/>
              </w:rPr>
              <w:t>DC_20A_n78A</w:t>
            </w:r>
          </w:p>
        </w:tc>
      </w:tr>
      <w:tr w:rsidR="00A5154D" w:rsidRPr="006355E0" w14:paraId="29C16F71"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A0367"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1B14C1B" w14:textId="77777777" w:rsidR="00A5154D" w:rsidRPr="006355E0" w:rsidRDefault="00A5154D" w:rsidP="00050019">
            <w:pPr>
              <w:keepNext/>
              <w:keepLines/>
              <w:spacing w:after="0"/>
              <w:jc w:val="center"/>
              <w:rPr>
                <w:rFonts w:ascii="Arial" w:hAnsi="Arial"/>
                <w:sz w:val="18"/>
                <w:lang w:val="fr-FR"/>
              </w:rPr>
            </w:pPr>
            <w:r w:rsidRPr="006355E0">
              <w:rPr>
                <w:rFonts w:ascii="Arial" w:hAnsi="Arial"/>
                <w:sz w:val="18"/>
              </w:rPr>
              <w:t>DC_28A_n1A</w:t>
            </w:r>
          </w:p>
        </w:tc>
      </w:tr>
      <w:tr w:rsidR="00A5154D" w:rsidRPr="006355E0" w14:paraId="4E33CC54" w14:textId="77777777" w:rsidTr="00050019">
        <w:trPr>
          <w:trHeight w:val="187"/>
          <w:jc w:val="center"/>
        </w:trPr>
        <w:tc>
          <w:tcPr>
            <w:tcW w:w="3397" w:type="dxa"/>
            <w:noWrap/>
            <w:vAlign w:val="center"/>
          </w:tcPr>
          <w:p w14:paraId="7CDD0E6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77E62C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DC_8A_n3A</w:t>
            </w:r>
          </w:p>
          <w:p w14:paraId="56A052B8" w14:textId="77777777" w:rsidR="00A5154D" w:rsidRPr="006355E0" w:rsidRDefault="00A5154D" w:rsidP="0005001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F92424C"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09063534" w14:textId="77777777" w:rsidR="00A5154D" w:rsidRPr="006355E0" w:rsidRDefault="00A5154D" w:rsidP="0005001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5154D" w:rsidRPr="006355E0" w14:paraId="2682B991" w14:textId="77777777" w:rsidTr="00050019">
        <w:trPr>
          <w:trHeight w:val="187"/>
          <w:jc w:val="center"/>
        </w:trPr>
        <w:tc>
          <w:tcPr>
            <w:tcW w:w="3397" w:type="dxa"/>
            <w:noWrap/>
            <w:vAlign w:val="center"/>
          </w:tcPr>
          <w:p w14:paraId="3432947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375C2C4"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7BD9B84"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003E74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0CC5DD8"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B38F325"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2D4BDD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5154D" w:rsidRPr="006355E0" w14:paraId="689B383C" w14:textId="77777777" w:rsidTr="00050019">
        <w:trPr>
          <w:trHeight w:val="187"/>
          <w:jc w:val="center"/>
        </w:trPr>
        <w:tc>
          <w:tcPr>
            <w:tcW w:w="3397" w:type="dxa"/>
            <w:noWrap/>
            <w:vAlign w:val="center"/>
          </w:tcPr>
          <w:p w14:paraId="0015C3D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E062874"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4AC9D4"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92D8968"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2FD27E2"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4EFDF6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5AEF4E"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5154D" w:rsidRPr="006355E0" w14:paraId="3B1CCB65" w14:textId="77777777" w:rsidTr="00050019">
        <w:trPr>
          <w:trHeight w:val="187"/>
          <w:jc w:val="center"/>
        </w:trPr>
        <w:tc>
          <w:tcPr>
            <w:tcW w:w="3397" w:type="dxa"/>
            <w:noWrap/>
            <w:vAlign w:val="center"/>
          </w:tcPr>
          <w:p w14:paraId="25C938C7"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394021C"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21C184"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A09BA86"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2456ACB"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C1EA57E"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EBFB202" w14:textId="77777777" w:rsidR="00A5154D" w:rsidRPr="006355E0" w:rsidRDefault="00A5154D" w:rsidP="0005001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5154D" w:rsidRPr="006355E0" w14:paraId="50317EB3" w14:textId="77777777" w:rsidTr="00050019">
        <w:trPr>
          <w:trHeight w:val="187"/>
          <w:jc w:val="center"/>
        </w:trPr>
        <w:tc>
          <w:tcPr>
            <w:tcW w:w="3397" w:type="dxa"/>
            <w:noWrap/>
            <w:vAlign w:val="center"/>
          </w:tcPr>
          <w:p w14:paraId="5AB3C54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DA3D144"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DC_8A_n1A</w:t>
            </w:r>
          </w:p>
          <w:p w14:paraId="509FF87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DC_20A_n1A</w:t>
            </w:r>
          </w:p>
          <w:p w14:paraId="240ADF9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DC_38A_n1A</w:t>
            </w:r>
          </w:p>
        </w:tc>
      </w:tr>
      <w:tr w:rsidR="00A5154D" w:rsidRPr="006355E0" w14:paraId="6201BB2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66BC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F06C9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DC_8A_n3A</w:t>
            </w:r>
          </w:p>
          <w:p w14:paraId="6B835790"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DC_8A_n28A</w:t>
            </w:r>
          </w:p>
          <w:p w14:paraId="28C326A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DC_8A_n77A</w:t>
            </w:r>
          </w:p>
          <w:p w14:paraId="61AF7BF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DC_42A_n3A</w:t>
            </w:r>
          </w:p>
          <w:p w14:paraId="2433604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DC_42A_n28A</w:t>
            </w:r>
          </w:p>
        </w:tc>
      </w:tr>
      <w:tr w:rsidR="00A5154D" w:rsidRPr="006355E0" w14:paraId="05FDB11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5401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29E29D"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DC_8A_n3A</w:t>
            </w:r>
          </w:p>
          <w:p w14:paraId="29E79CE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DC_8A_n28A</w:t>
            </w:r>
          </w:p>
          <w:p w14:paraId="357ABA5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DC_8A_n77A</w:t>
            </w:r>
          </w:p>
          <w:p w14:paraId="404B311C"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DC_42A_n3A</w:t>
            </w:r>
          </w:p>
          <w:p w14:paraId="1FA7DE09"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DC_42A_n28A</w:t>
            </w:r>
          </w:p>
        </w:tc>
      </w:tr>
      <w:tr w:rsidR="00A5154D" w:rsidRPr="006355E0" w14:paraId="1E72DE6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FDDE7"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70CE3E"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DC_8A_n3A</w:t>
            </w:r>
          </w:p>
          <w:p w14:paraId="26A50CF2"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DC_8A_n28A</w:t>
            </w:r>
          </w:p>
          <w:p w14:paraId="24EE737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DC_8A_n77A</w:t>
            </w:r>
          </w:p>
          <w:p w14:paraId="6AD03DA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DC_42A_n3A</w:t>
            </w:r>
          </w:p>
          <w:p w14:paraId="51D9E39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DC_42C_n3A</w:t>
            </w:r>
          </w:p>
          <w:p w14:paraId="2EFD136A"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DC_42A_n28A</w:t>
            </w:r>
          </w:p>
          <w:p w14:paraId="3DDE9124"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DC_42C_n28A</w:t>
            </w:r>
          </w:p>
        </w:tc>
      </w:tr>
      <w:tr w:rsidR="00A5154D" w:rsidRPr="006355E0" w14:paraId="781C48D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BFF5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0ED31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DC_8A_n3A</w:t>
            </w:r>
          </w:p>
          <w:p w14:paraId="5BC40AB1"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DC_8A_n28A</w:t>
            </w:r>
          </w:p>
          <w:p w14:paraId="0ADB082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DC_8A_n77A</w:t>
            </w:r>
          </w:p>
          <w:p w14:paraId="0FD3E668"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DC_42A_n3A</w:t>
            </w:r>
          </w:p>
          <w:p w14:paraId="4F3AE664"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DC_42C_n3A</w:t>
            </w:r>
          </w:p>
          <w:p w14:paraId="21A57687"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DC_42A_n28A</w:t>
            </w:r>
          </w:p>
          <w:p w14:paraId="63C0D79B"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rPr>
              <w:t>DC_42C_n28A</w:t>
            </w:r>
          </w:p>
        </w:tc>
      </w:tr>
      <w:tr w:rsidR="00A5154D" w:rsidRPr="006355E0" w14:paraId="70D4906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38A1D"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E768049"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242CD6"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DC_19A_n1A</w:t>
            </w:r>
          </w:p>
          <w:p w14:paraId="5DD8F00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DC_19A_n77A</w:t>
            </w:r>
          </w:p>
          <w:p w14:paraId="667DE22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DC_21A_n1A</w:t>
            </w:r>
          </w:p>
          <w:p w14:paraId="065B1F83"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DC_21A_n77A</w:t>
            </w:r>
          </w:p>
        </w:tc>
      </w:tr>
      <w:tr w:rsidR="00A5154D" w:rsidRPr="006355E0" w14:paraId="7DD5698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5630A"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lastRenderedPageBreak/>
              <w:t>DC_19A-21A-42A_n1A-n78A</w:t>
            </w:r>
            <w:r w:rsidRPr="006355E0">
              <w:rPr>
                <w:rFonts w:ascii="Arial" w:hAnsi="Arial"/>
                <w:sz w:val="18"/>
                <w:vertAlign w:val="superscript"/>
                <w:lang w:eastAsia="ko-KR"/>
              </w:rPr>
              <w:t>5,6</w:t>
            </w:r>
          </w:p>
          <w:p w14:paraId="3AA54E60"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BC873F"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DC_19A_n1A</w:t>
            </w:r>
          </w:p>
          <w:p w14:paraId="459D7BF0"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DC_19A_n78A</w:t>
            </w:r>
          </w:p>
          <w:p w14:paraId="45A8905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DC_21A_n1A</w:t>
            </w:r>
          </w:p>
          <w:p w14:paraId="6EB70205"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DC_21A_n78A</w:t>
            </w:r>
          </w:p>
        </w:tc>
      </w:tr>
      <w:tr w:rsidR="00A5154D" w:rsidRPr="006355E0" w14:paraId="01CACDF3" w14:textId="77777777" w:rsidTr="00050019">
        <w:trPr>
          <w:trHeight w:val="187"/>
          <w:jc w:val="center"/>
        </w:trPr>
        <w:tc>
          <w:tcPr>
            <w:tcW w:w="3397" w:type="dxa"/>
            <w:noWrap/>
          </w:tcPr>
          <w:p w14:paraId="7F3E8003"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DC_19A-21A-42A_n1A-n79A</w:t>
            </w:r>
          </w:p>
          <w:p w14:paraId="1BC1EBC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97FE2EC"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DC_19A_n1A</w:t>
            </w:r>
          </w:p>
          <w:p w14:paraId="3A317491"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DC_19A_n79A</w:t>
            </w:r>
          </w:p>
          <w:p w14:paraId="1651A9D5" w14:textId="77777777" w:rsidR="00A5154D" w:rsidRPr="006355E0" w:rsidRDefault="00A5154D" w:rsidP="00050019">
            <w:pPr>
              <w:keepNext/>
              <w:keepLines/>
              <w:spacing w:after="0"/>
              <w:jc w:val="center"/>
              <w:rPr>
                <w:rFonts w:ascii="Arial" w:hAnsi="Arial"/>
                <w:sz w:val="18"/>
                <w:lang w:eastAsia="ja-JP"/>
              </w:rPr>
            </w:pPr>
            <w:r w:rsidRPr="006355E0">
              <w:rPr>
                <w:rFonts w:ascii="Arial" w:hAnsi="Arial"/>
                <w:sz w:val="18"/>
                <w:lang w:eastAsia="ja-JP"/>
              </w:rPr>
              <w:t>DC_21A_n1A</w:t>
            </w:r>
          </w:p>
          <w:p w14:paraId="55ED0AF9"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ja-JP"/>
              </w:rPr>
              <w:t>DC_21A_n79A</w:t>
            </w:r>
          </w:p>
        </w:tc>
      </w:tr>
      <w:tr w:rsidR="00A5154D" w:rsidRPr="006355E0" w14:paraId="1305A3B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B8E6F"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59A42A24"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F1948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DC_19A_n77A</w:t>
            </w:r>
          </w:p>
          <w:p w14:paraId="13DCA72A"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ko-KR"/>
              </w:rPr>
              <w:t>DC_19A_n79A</w:t>
            </w:r>
          </w:p>
        </w:tc>
      </w:tr>
      <w:tr w:rsidR="00A5154D" w:rsidRPr="006355E0" w14:paraId="1C133F8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76D50"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CD9863B" w14:textId="77777777" w:rsidR="00A5154D" w:rsidRPr="006355E0" w:rsidRDefault="00A5154D" w:rsidP="00050019">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FF5C0D"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lang w:eastAsia="ko-KR"/>
              </w:rPr>
              <w:t>DC_19A_n78A</w:t>
            </w:r>
          </w:p>
          <w:p w14:paraId="127B37AA" w14:textId="77777777" w:rsidR="00A5154D" w:rsidRPr="006355E0" w:rsidRDefault="00A5154D" w:rsidP="00050019">
            <w:pPr>
              <w:keepNext/>
              <w:keepLines/>
              <w:spacing w:after="0"/>
              <w:jc w:val="center"/>
              <w:rPr>
                <w:rFonts w:ascii="Arial" w:hAnsi="Arial"/>
                <w:sz w:val="18"/>
                <w:lang w:eastAsia="fi-FI"/>
              </w:rPr>
            </w:pPr>
            <w:r w:rsidRPr="006355E0">
              <w:rPr>
                <w:rFonts w:ascii="Arial" w:hAnsi="Arial"/>
                <w:sz w:val="18"/>
                <w:lang w:eastAsia="ko-KR"/>
              </w:rPr>
              <w:t>DC_19A_n79A</w:t>
            </w:r>
          </w:p>
        </w:tc>
      </w:tr>
      <w:tr w:rsidR="00A5154D" w:rsidRPr="006355E0" w14:paraId="75A78C7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94F40"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E213FB"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DC_19A_n1A</w:t>
            </w:r>
          </w:p>
          <w:p w14:paraId="552553D5"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DC_19A_n77A</w:t>
            </w:r>
          </w:p>
          <w:p w14:paraId="140DEF71"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DC_19A_n79A</w:t>
            </w:r>
          </w:p>
        </w:tc>
      </w:tr>
      <w:tr w:rsidR="00A5154D" w:rsidRPr="006355E0" w14:paraId="76B6A01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42624" w14:textId="77777777" w:rsidR="00A5154D" w:rsidRPr="006355E0" w:rsidRDefault="00A5154D" w:rsidP="00050019">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F8116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DC_19A_n1A</w:t>
            </w:r>
          </w:p>
          <w:p w14:paraId="19C0DD4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DC_19A_n78A</w:t>
            </w:r>
          </w:p>
          <w:p w14:paraId="16F601FA" w14:textId="77777777" w:rsidR="00A5154D" w:rsidRPr="006355E0" w:rsidRDefault="00A5154D" w:rsidP="00050019">
            <w:pPr>
              <w:keepNext/>
              <w:keepLines/>
              <w:spacing w:after="0"/>
              <w:jc w:val="center"/>
              <w:rPr>
                <w:rFonts w:ascii="Arial" w:hAnsi="Arial"/>
                <w:sz w:val="18"/>
                <w:lang w:eastAsia="ko-KR"/>
              </w:rPr>
            </w:pPr>
            <w:r w:rsidRPr="006355E0">
              <w:rPr>
                <w:rFonts w:ascii="Arial" w:hAnsi="Arial"/>
                <w:sz w:val="18"/>
              </w:rPr>
              <w:t>DC_19A_n79A</w:t>
            </w:r>
          </w:p>
        </w:tc>
      </w:tr>
      <w:tr w:rsidR="00A5154D" w:rsidRPr="006355E0" w14:paraId="30DFD89A" w14:textId="77777777" w:rsidTr="00050019">
        <w:trPr>
          <w:trHeight w:val="187"/>
          <w:jc w:val="center"/>
        </w:trPr>
        <w:tc>
          <w:tcPr>
            <w:tcW w:w="3397" w:type="dxa"/>
            <w:noWrap/>
            <w:vAlign w:val="center"/>
          </w:tcPr>
          <w:p w14:paraId="5728B579"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FC6CD6E" w14:textId="77777777" w:rsidR="00A5154D" w:rsidRPr="006355E0" w:rsidRDefault="00A5154D" w:rsidP="00050019">
            <w:pPr>
              <w:keepNext/>
              <w:keepLines/>
              <w:spacing w:after="0"/>
              <w:jc w:val="center"/>
              <w:rPr>
                <w:rFonts w:ascii="Arial" w:hAnsi="Arial"/>
                <w:sz w:val="18"/>
                <w:lang w:val="x-none"/>
              </w:rPr>
            </w:pPr>
            <w:r w:rsidRPr="006355E0">
              <w:rPr>
                <w:rFonts w:ascii="Arial" w:hAnsi="Arial"/>
                <w:sz w:val="18"/>
              </w:rPr>
              <w:t>DC_20A_n1A</w:t>
            </w:r>
          </w:p>
          <w:p w14:paraId="18C3D313"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DC_28A_n1A</w:t>
            </w:r>
          </w:p>
          <w:p w14:paraId="2B8538C6" w14:textId="77777777" w:rsidR="00A5154D" w:rsidRPr="006355E0" w:rsidRDefault="00A5154D" w:rsidP="00050019">
            <w:pPr>
              <w:keepNext/>
              <w:keepLines/>
              <w:spacing w:after="0"/>
              <w:jc w:val="center"/>
              <w:rPr>
                <w:rFonts w:ascii="Arial" w:hAnsi="Arial"/>
                <w:sz w:val="18"/>
              </w:rPr>
            </w:pPr>
            <w:r w:rsidRPr="006355E0">
              <w:rPr>
                <w:rFonts w:ascii="Arial" w:hAnsi="Arial"/>
                <w:sz w:val="18"/>
              </w:rPr>
              <w:t>DC_38A_n1A</w:t>
            </w:r>
          </w:p>
        </w:tc>
      </w:tr>
      <w:tr w:rsidR="00A5154D" w:rsidRPr="006355E0" w14:paraId="58B3E4CD" w14:textId="77777777" w:rsidTr="00050019">
        <w:trPr>
          <w:trHeight w:val="187"/>
          <w:jc w:val="center"/>
        </w:trPr>
        <w:tc>
          <w:tcPr>
            <w:tcW w:w="6941" w:type="dxa"/>
            <w:gridSpan w:val="2"/>
            <w:noWrap/>
            <w:vAlign w:val="center"/>
          </w:tcPr>
          <w:p w14:paraId="1685492A" w14:textId="77777777" w:rsidR="00A5154D" w:rsidRPr="006355E0" w:rsidRDefault="00A5154D" w:rsidP="00050019">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12549319" w14:textId="77777777" w:rsidR="00A5154D" w:rsidRPr="006355E0" w:rsidRDefault="00A5154D" w:rsidP="00050019">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19BDA75" w14:textId="77777777" w:rsidR="00A5154D" w:rsidRPr="006355E0" w:rsidRDefault="00A5154D" w:rsidP="00050019">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3189311" w14:textId="77777777" w:rsidR="00A5154D" w:rsidRPr="006355E0" w:rsidRDefault="00A5154D" w:rsidP="00050019">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0CEE7D7" w14:textId="77777777" w:rsidR="00A5154D" w:rsidRPr="006355E0" w:rsidRDefault="00A5154D" w:rsidP="0005001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5CA0F5D3" w14:textId="77777777" w:rsidR="00A5154D" w:rsidRPr="006355E0" w:rsidRDefault="00A5154D" w:rsidP="00050019">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26038DE0" w14:textId="77777777" w:rsidR="00A5154D" w:rsidRPr="006355E0" w:rsidRDefault="00A5154D" w:rsidP="00050019">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71668544" w14:textId="77777777" w:rsidR="00A5154D" w:rsidRPr="006355E0" w:rsidRDefault="00A5154D" w:rsidP="00050019">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9:</w:t>
            </w:r>
            <w:r w:rsidRPr="006355E0">
              <w:rPr>
                <w:rFonts w:ascii="Arial" w:eastAsia="Malgun Gothic" w:hAnsi="Arial"/>
                <w:sz w:val="18"/>
                <w:lang w:eastAsia="ko-KR"/>
              </w:rPr>
              <w:tab/>
              <w:t>The implementation with 3 low-band antennas is targeted for FWA form factor for this band combination in Release 17.</w:t>
            </w:r>
          </w:p>
          <w:p w14:paraId="05137911" w14:textId="77777777" w:rsidR="00A5154D" w:rsidRPr="006355E0" w:rsidRDefault="00A5154D" w:rsidP="0005001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5718424A" w14:textId="77777777" w:rsidR="00A5154D" w:rsidRPr="006355E0" w:rsidRDefault="00A5154D" w:rsidP="00050019">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953B" w14:textId="77777777" w:rsidR="00A646EE" w:rsidRDefault="00A646EE">
      <w:r>
        <w:separator/>
      </w:r>
    </w:p>
  </w:endnote>
  <w:endnote w:type="continuationSeparator" w:id="0">
    <w:p w14:paraId="6D94C2AC" w14:textId="77777777" w:rsidR="00A646EE" w:rsidRDefault="00A6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5B76" w14:textId="77777777" w:rsidR="00A646EE" w:rsidRDefault="00A646EE">
      <w:r>
        <w:separator/>
      </w:r>
    </w:p>
  </w:footnote>
  <w:footnote w:type="continuationSeparator" w:id="0">
    <w:p w14:paraId="44DEA3F7" w14:textId="77777777" w:rsidR="00A646EE" w:rsidRDefault="00A6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6"/>
  </w:num>
  <w:num w:numId="2" w16cid:durableId="1088766593">
    <w:abstractNumId w:val="26"/>
  </w:num>
  <w:num w:numId="3" w16cid:durableId="1816333836">
    <w:abstractNumId w:val="3"/>
  </w:num>
  <w:num w:numId="4" w16cid:durableId="2009213299">
    <w:abstractNumId w:val="15"/>
  </w:num>
  <w:num w:numId="5" w16cid:durableId="967129981">
    <w:abstractNumId w:val="9"/>
  </w:num>
  <w:num w:numId="6" w16cid:durableId="601495370">
    <w:abstractNumId w:val="24"/>
  </w:num>
  <w:num w:numId="7" w16cid:durableId="1578586571">
    <w:abstractNumId w:val="27"/>
  </w:num>
  <w:num w:numId="8" w16cid:durableId="1677076770">
    <w:abstractNumId w:val="11"/>
  </w:num>
  <w:num w:numId="9" w16cid:durableId="2014188866">
    <w:abstractNumId w:val="28"/>
  </w:num>
  <w:num w:numId="10" w16cid:durableId="1672951704">
    <w:abstractNumId w:val="7"/>
  </w:num>
  <w:num w:numId="11" w16cid:durableId="240140182">
    <w:abstractNumId w:val="4"/>
  </w:num>
  <w:num w:numId="12" w16cid:durableId="455024314">
    <w:abstractNumId w:val="10"/>
  </w:num>
  <w:num w:numId="13" w16cid:durableId="1897546340">
    <w:abstractNumId w:val="12"/>
  </w:num>
  <w:num w:numId="14" w16cid:durableId="1438139225">
    <w:abstractNumId w:val="8"/>
  </w:num>
  <w:num w:numId="15" w16cid:durableId="960265933">
    <w:abstractNumId w:val="0"/>
  </w:num>
  <w:num w:numId="16" w16cid:durableId="1331325794">
    <w:abstractNumId w:val="23"/>
  </w:num>
  <w:num w:numId="17" w16cid:durableId="164396996">
    <w:abstractNumId w:val="5"/>
  </w:num>
  <w:num w:numId="18" w16cid:durableId="10158389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2"/>
  </w:num>
  <w:num w:numId="20" w16cid:durableId="464660936">
    <w:abstractNumId w:val="16"/>
  </w:num>
  <w:num w:numId="21" w16cid:durableId="628977840">
    <w:abstractNumId w:val="13"/>
  </w:num>
  <w:num w:numId="22" w16cid:durableId="175269142">
    <w:abstractNumId w:val="17"/>
  </w:num>
  <w:num w:numId="23" w16cid:durableId="151063146">
    <w:abstractNumId w:val="21"/>
  </w:num>
  <w:num w:numId="24" w16cid:durableId="994912744">
    <w:abstractNumId w:val="2"/>
  </w:num>
  <w:num w:numId="25" w16cid:durableId="1713068036">
    <w:abstractNumId w:val="13"/>
    <w:lvlOverride w:ilvl="0">
      <w:startOverride w:val="1"/>
    </w:lvlOverride>
  </w:num>
  <w:num w:numId="26"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5157293">
    <w:abstractNumId w:val="14"/>
  </w:num>
  <w:num w:numId="28" w16cid:durableId="388115779">
    <w:abstractNumId w:val="20"/>
  </w:num>
  <w:num w:numId="29" w16cid:durableId="328796508">
    <w:abstractNumId w:val="19"/>
  </w:num>
  <w:num w:numId="30" w16cid:durableId="1034774401">
    <w:abstractNumId w:val="25"/>
  </w:num>
  <w:num w:numId="31" w16cid:durableId="380599605">
    <w:abstractNumId w:val="18"/>
  </w:num>
  <w:num w:numId="32" w16cid:durableId="620232758">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C02D2"/>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1A16"/>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597C"/>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941CC"/>
    <w:rsid w:val="004B6156"/>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0389"/>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1773"/>
    <w:rsid w:val="00824A8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2EC2"/>
    <w:rsid w:val="00946FCA"/>
    <w:rsid w:val="009470EA"/>
    <w:rsid w:val="009514B7"/>
    <w:rsid w:val="0095401D"/>
    <w:rsid w:val="009776AD"/>
    <w:rsid w:val="00980599"/>
    <w:rsid w:val="009809E0"/>
    <w:rsid w:val="00987EC2"/>
    <w:rsid w:val="00990C87"/>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F2B1F"/>
    <w:rsid w:val="00DF62CD"/>
    <w:rsid w:val="00E00915"/>
    <w:rsid w:val="00E00A29"/>
    <w:rsid w:val="00E16509"/>
    <w:rsid w:val="00E17CC9"/>
    <w:rsid w:val="00E2007C"/>
    <w:rsid w:val="00E22C9C"/>
    <w:rsid w:val="00E2441D"/>
    <w:rsid w:val="00E263D0"/>
    <w:rsid w:val="00E27A05"/>
    <w:rsid w:val="00E35433"/>
    <w:rsid w:val="00E36429"/>
    <w:rsid w:val="00E43F5E"/>
    <w:rsid w:val="00E44582"/>
    <w:rsid w:val="00E4570E"/>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70586"/>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46</Pages>
  <Words>2668</Words>
  <Characters>31853</Characters>
  <Application>Microsoft Office Word</Application>
  <DocSecurity>0</DocSecurity>
  <Lines>265</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220</cp:revision>
  <cp:lastPrinted>2019-02-25T14:05:00Z</cp:lastPrinted>
  <dcterms:created xsi:type="dcterms:W3CDTF">2022-04-23T09:28:00Z</dcterms:created>
  <dcterms:modified xsi:type="dcterms:W3CDTF">2023-02-17T07:10:00Z</dcterms:modified>
</cp:coreProperties>
</file>